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E4" w:rsidRDefault="008561E4" w:rsidP="002E4B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Pr>
          <w:b/>
          <w:noProof/>
          <w:sz w:val="24"/>
        </w:rPr>
        <w:t>4</w:t>
      </w:r>
      <w:r w:rsidR="00AF0487">
        <w:rPr>
          <w:b/>
          <w:noProof/>
          <w:sz w:val="24"/>
        </w:rPr>
        <w:t>b</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02F0B">
        <w:rPr>
          <w:b/>
          <w:i/>
          <w:noProof/>
          <w:sz w:val="28"/>
        </w:rPr>
        <w:t>0</w:t>
      </w:r>
      <w:r w:rsidR="00AF0487">
        <w:rPr>
          <w:b/>
          <w:i/>
          <w:noProof/>
          <w:sz w:val="28"/>
        </w:rPr>
        <w:t>4757</w:t>
      </w:r>
    </w:p>
    <w:p w:rsidR="008561E4" w:rsidRDefault="00DE083F" w:rsidP="008561E4">
      <w:pPr>
        <w:pStyle w:val="CRCoverPage"/>
        <w:outlineLvl w:val="0"/>
        <w:rPr>
          <w:b/>
          <w:noProof/>
          <w:sz w:val="24"/>
        </w:rPr>
      </w:pPr>
      <w:r>
        <w:rPr>
          <w:b/>
          <w:noProof/>
          <w:sz w:val="24"/>
        </w:rPr>
        <w:t>Electronic meeting, April 20</w:t>
      </w:r>
      <w:r w:rsidR="008561E4">
        <w:rPr>
          <w:b/>
          <w:noProof/>
          <w:sz w:val="24"/>
        </w:rPr>
        <w:t xml:space="preserve">- </w:t>
      </w:r>
      <w:r w:rsidR="008561E4">
        <w:rPr>
          <w:b/>
          <w:noProof/>
          <w:sz w:val="24"/>
        </w:rPr>
        <w:fldChar w:fldCharType="begin"/>
      </w:r>
      <w:r w:rsidR="008561E4">
        <w:rPr>
          <w:b/>
          <w:noProof/>
          <w:sz w:val="24"/>
        </w:rPr>
        <w:instrText xml:space="preserve"> DOCPROPERTY  EndDate  \* MERGEFORMAT </w:instrText>
      </w:r>
      <w:r w:rsidR="008561E4">
        <w:rPr>
          <w:b/>
          <w:noProof/>
          <w:sz w:val="24"/>
        </w:rPr>
        <w:fldChar w:fldCharType="separate"/>
      </w:r>
      <w:r w:rsidR="00AF0487">
        <w:rPr>
          <w:b/>
          <w:noProof/>
          <w:sz w:val="24"/>
        </w:rPr>
        <w:t>30</w:t>
      </w:r>
      <w:bookmarkStart w:id="0" w:name="_GoBack"/>
      <w:bookmarkEnd w:id="0"/>
      <w:r w:rsidR="008561E4">
        <w:rPr>
          <w:b/>
          <w:noProof/>
          <w:sz w:val="24"/>
        </w:rPr>
        <w:t>, 20</w:t>
      </w:r>
      <w:r w:rsidR="008561E4">
        <w:rPr>
          <w:b/>
          <w:noProof/>
          <w:sz w:val="24"/>
        </w:rPr>
        <w:fldChar w:fldCharType="end"/>
      </w:r>
      <w:r w:rsidR="008561E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0487" w:rsidP="00547111">
            <w:pPr>
              <w:pStyle w:val="CRCoverPage"/>
              <w:spacing w:after="0"/>
              <w:rPr>
                <w:noProof/>
                <w:lang w:eastAsia="zh-CN"/>
              </w:rPr>
            </w:pPr>
            <w:r>
              <w:rPr>
                <w:rFonts w:hint="eastAsia"/>
                <w:noProof/>
                <w:lang w:eastAsia="zh-CN"/>
              </w:rPr>
              <w:t>0</w:t>
            </w:r>
            <w:r>
              <w:rPr>
                <w:noProof/>
                <w:lang w:eastAsia="zh-CN"/>
              </w:rPr>
              <w:t>287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DE083F">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DE083F">
            <w:pPr>
              <w:pStyle w:val="CRCoverPage"/>
              <w:spacing w:after="0"/>
              <w:rPr>
                <w:noProof/>
                <w:lang w:eastAsia="zh-CN"/>
              </w:rPr>
            </w:pPr>
            <w:r>
              <w:rPr>
                <w:noProof/>
                <w:lang w:eastAsia="zh-CN"/>
              </w:rPr>
              <w:t xml:space="preserve">CR for </w:t>
            </w:r>
            <w:r w:rsidR="0010691E">
              <w:rPr>
                <w:noProof/>
                <w:lang w:eastAsia="zh-CN"/>
              </w:rPr>
              <w:t>intra-band</w:t>
            </w:r>
            <w:r w:rsidR="007623DF">
              <w:rPr>
                <w:noProof/>
                <w:lang w:eastAsia="zh-CN"/>
              </w:rPr>
              <w:t xml:space="preserve"> CA </w:t>
            </w:r>
            <w:r w:rsidR="0010691E">
              <w:rPr>
                <w:noProof/>
                <w:lang w:eastAsia="zh-CN"/>
              </w:rPr>
              <w:t xml:space="preserve">DL </w:t>
            </w:r>
            <w:r w:rsidR="007623DF">
              <w:rPr>
                <w:noProof/>
                <w:lang w:eastAsia="zh-CN"/>
              </w:rPr>
              <w:t>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C042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E083F">
              <w:rPr>
                <w:noProof/>
              </w:rPr>
              <w:t>2020-04</w:t>
            </w:r>
            <w:r w:rsidR="009E75C6">
              <w:rPr>
                <w:noProof/>
              </w:rPr>
              <w:t>-</w:t>
            </w:r>
            <w:r>
              <w:rPr>
                <w:noProof/>
              </w:rPr>
              <w:fldChar w:fldCharType="end"/>
            </w:r>
            <w:r w:rsidR="00DE083F">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2B67" w:rsidRDefault="007B0989" w:rsidP="007B0989">
            <w:pPr>
              <w:pStyle w:val="CRCoverPage"/>
              <w:numPr>
                <w:ilvl w:val="0"/>
                <w:numId w:val="9"/>
              </w:numPr>
              <w:spacing w:after="0"/>
              <w:rPr>
                <w:noProof/>
                <w:lang w:eastAsia="zh-CN"/>
              </w:rPr>
            </w:pPr>
            <w:r>
              <w:rPr>
                <w:noProof/>
                <w:lang w:eastAsia="zh-CN"/>
              </w:rPr>
              <w:t>RF requirement of wide band intermodulation for CA is not aligned between Rel-15 and Rel-16 spec.</w:t>
            </w:r>
          </w:p>
          <w:p w:rsidR="007B0989" w:rsidRDefault="007B0989" w:rsidP="007B0989">
            <w:pPr>
              <w:pStyle w:val="CRCoverPage"/>
              <w:numPr>
                <w:ilvl w:val="0"/>
                <w:numId w:val="9"/>
              </w:numPr>
              <w:spacing w:after="0"/>
              <w:rPr>
                <w:noProof/>
                <w:lang w:eastAsia="zh-CN"/>
              </w:rPr>
            </w:pPr>
            <w:r>
              <w:rPr>
                <w:noProof/>
                <w:lang w:eastAsia="zh-CN"/>
              </w:rPr>
              <w:t>Intra-band CA NBB requirement is also defined for n48.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0989" w:rsidP="007B0989">
            <w:pPr>
              <w:pStyle w:val="CRCoverPage"/>
              <w:numPr>
                <w:ilvl w:val="0"/>
                <w:numId w:val="11"/>
              </w:numPr>
              <w:spacing w:after="0"/>
              <w:rPr>
                <w:noProof/>
                <w:lang w:eastAsia="zh-CN"/>
              </w:rPr>
            </w:pPr>
            <w:r>
              <w:rPr>
                <w:noProof/>
                <w:lang w:eastAsia="zh-CN"/>
              </w:rPr>
              <w:t>Align RF requirement of wide band intermodulation for CA between Rel-15 and Rel-16 spec.</w:t>
            </w:r>
          </w:p>
          <w:p w:rsidR="007B0989" w:rsidRDefault="007B0989" w:rsidP="007B0989">
            <w:pPr>
              <w:pStyle w:val="CRCoverPage"/>
              <w:numPr>
                <w:ilvl w:val="0"/>
                <w:numId w:val="11"/>
              </w:numPr>
              <w:spacing w:after="0"/>
              <w:rPr>
                <w:noProof/>
                <w:lang w:eastAsia="zh-CN"/>
              </w:rPr>
            </w:pPr>
            <w:r>
              <w:rPr>
                <w:noProof/>
                <w:lang w:eastAsia="zh-CN"/>
              </w:rPr>
              <w:t>Adding n48 for Intra-band CA NBB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0989" w:rsidP="007B0989">
            <w:pPr>
              <w:pStyle w:val="CRCoverPage"/>
              <w:spacing w:after="0"/>
              <w:ind w:left="100"/>
              <w:rPr>
                <w:noProof/>
                <w:lang w:eastAsia="zh-CN"/>
              </w:rPr>
            </w:pPr>
            <w:r>
              <w:rPr>
                <w:noProof/>
                <w:lang w:eastAsia="zh-CN"/>
              </w:rPr>
              <w:t>NBB and wideband intermodulation requirement in the spec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0989" w:rsidP="00790F93">
            <w:pPr>
              <w:pStyle w:val="CRCoverPage"/>
              <w:spacing w:after="0"/>
              <w:ind w:left="100"/>
              <w:rPr>
                <w:noProof/>
                <w:lang w:eastAsia="zh-CN"/>
              </w:rPr>
            </w:pPr>
            <w:r>
              <w:rPr>
                <w:rFonts w:hint="eastAsia"/>
                <w:noProof/>
                <w:lang w:eastAsia="zh-CN"/>
              </w:rPr>
              <w:t>7</w:t>
            </w:r>
            <w:r>
              <w:rPr>
                <w:noProof/>
                <w:lang w:eastAsia="zh-CN"/>
              </w:rPr>
              <w:t>.6A.4, 7.8A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7B0989" w:rsidRPr="001C0CC4" w:rsidRDefault="007B0989" w:rsidP="007B0989">
      <w:pPr>
        <w:pStyle w:val="3"/>
      </w:pPr>
      <w:bookmarkStart w:id="4" w:name="_Toc21344484"/>
      <w:bookmarkStart w:id="5" w:name="_Toc29801972"/>
      <w:bookmarkStart w:id="6" w:name="_Toc29802396"/>
      <w:bookmarkStart w:id="7" w:name="_Toc29803021"/>
      <w:bookmarkStart w:id="8" w:name="_Toc36107763"/>
      <w:bookmarkStart w:id="9" w:name="_Toc37251537"/>
      <w:bookmarkStart w:id="10" w:name="_Toc21344486"/>
      <w:bookmarkStart w:id="11" w:name="_Toc29801974"/>
      <w:bookmarkStart w:id="12" w:name="_Toc29802398"/>
      <w:bookmarkStart w:id="13" w:name="_Toc29803023"/>
      <w:bookmarkStart w:id="14" w:name="_Toc36107765"/>
      <w:bookmarkStart w:id="15" w:name="_Toc37251539"/>
      <w:r w:rsidRPr="001C0CC4">
        <w:t>7.6A.4</w:t>
      </w:r>
      <w:r w:rsidRPr="001C0CC4">
        <w:tab/>
        <w:t>Narrow band blocking for CA</w:t>
      </w:r>
      <w:bookmarkEnd w:id="4"/>
      <w:bookmarkEnd w:id="5"/>
      <w:bookmarkEnd w:id="6"/>
      <w:bookmarkEnd w:id="7"/>
      <w:bookmarkEnd w:id="8"/>
      <w:bookmarkEnd w:id="9"/>
    </w:p>
    <w:p w:rsidR="007B0989" w:rsidRPr="001C0CC4" w:rsidRDefault="007B0989" w:rsidP="007B0989">
      <w:pPr>
        <w:pStyle w:val="4"/>
        <w:ind w:left="0" w:firstLine="0"/>
      </w:pPr>
      <w:bookmarkStart w:id="16" w:name="_Toc21344485"/>
      <w:bookmarkStart w:id="17" w:name="_Toc29801973"/>
      <w:bookmarkStart w:id="18" w:name="_Toc29802397"/>
      <w:bookmarkStart w:id="19" w:name="_Toc29803022"/>
      <w:bookmarkStart w:id="20" w:name="_Toc36107764"/>
      <w:bookmarkStart w:id="21" w:name="_Toc37251538"/>
      <w:r w:rsidRPr="001C0CC4">
        <w:t>7.6A.4.1</w:t>
      </w:r>
      <w:r w:rsidRPr="001C0CC4">
        <w:tab/>
        <w:t>Narrow band blocking for Intra-band contiguous CA</w:t>
      </w:r>
      <w:bookmarkEnd w:id="16"/>
      <w:bookmarkEnd w:id="17"/>
      <w:bookmarkEnd w:id="18"/>
      <w:bookmarkEnd w:id="19"/>
      <w:bookmarkEnd w:id="20"/>
      <w:bookmarkEnd w:id="21"/>
    </w:p>
    <w:p w:rsidR="007B0989" w:rsidRPr="001C0CC4" w:rsidRDefault="007B0989" w:rsidP="007B0989">
      <w:r w:rsidRPr="001C0CC4">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1C0CC4">
          <w:t>A.2.2</w:t>
        </w:r>
      </w:smartTag>
      <w:r w:rsidRPr="001C0CC4">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with parameters specified in Table 7.6A.4.1-1.</w:t>
      </w:r>
    </w:p>
    <w:p w:rsidR="007B0989" w:rsidRPr="001C0CC4" w:rsidRDefault="007B0989" w:rsidP="007B0989">
      <w:pPr>
        <w:pStyle w:val="TH"/>
      </w:pPr>
      <w:r w:rsidRPr="001C0CC4">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1976"/>
        <w:gridCol w:w="641"/>
        <w:gridCol w:w="2908"/>
        <w:gridCol w:w="3187"/>
      </w:tblGrid>
      <w:tr w:rsidR="007B0989" w:rsidRPr="001C0CC4" w:rsidTr="00645D42">
        <w:trPr>
          <w:trHeight w:val="211"/>
          <w:jc w:val="center"/>
        </w:trPr>
        <w:tc>
          <w:tcPr>
            <w:tcW w:w="476" w:type="pct"/>
            <w:vMerge w:val="restart"/>
            <w:vAlign w:val="center"/>
          </w:tcPr>
          <w:p w:rsidR="007B0989" w:rsidRPr="001C0CC4" w:rsidRDefault="007B0989" w:rsidP="00645D42">
            <w:pPr>
              <w:pStyle w:val="TAH"/>
              <w:rPr>
                <w:rFonts w:cs="Arial"/>
                <w:kern w:val="2"/>
              </w:rPr>
            </w:pPr>
            <w:r w:rsidRPr="001C0CC4">
              <w:t>NR band</w:t>
            </w:r>
          </w:p>
        </w:tc>
        <w:tc>
          <w:tcPr>
            <w:tcW w:w="1026" w:type="pct"/>
            <w:vMerge w:val="restart"/>
            <w:vAlign w:val="center"/>
          </w:tcPr>
          <w:p w:rsidR="007B0989" w:rsidRPr="001C0CC4" w:rsidRDefault="007B0989" w:rsidP="00645D42">
            <w:pPr>
              <w:pStyle w:val="TAH"/>
              <w:rPr>
                <w:rFonts w:cs="Arial"/>
                <w:kern w:val="2"/>
                <w:lang w:eastAsia="zh-CN"/>
              </w:rPr>
            </w:pPr>
            <w:r w:rsidRPr="001C0CC4">
              <w:rPr>
                <w:rFonts w:cs="Arial"/>
                <w:kern w:val="2"/>
              </w:rPr>
              <w:t>Parameter</w:t>
            </w:r>
          </w:p>
        </w:tc>
        <w:tc>
          <w:tcPr>
            <w:tcW w:w="333" w:type="pct"/>
            <w:vMerge w:val="restart"/>
            <w:vAlign w:val="center"/>
          </w:tcPr>
          <w:p w:rsidR="007B0989" w:rsidRPr="001C0CC4" w:rsidRDefault="007B0989" w:rsidP="00645D42">
            <w:pPr>
              <w:pStyle w:val="TAH"/>
              <w:rPr>
                <w:rFonts w:cs="Arial"/>
                <w:kern w:val="2"/>
              </w:rPr>
            </w:pPr>
            <w:r w:rsidRPr="001C0CC4">
              <w:rPr>
                <w:rFonts w:cs="Arial"/>
                <w:kern w:val="2"/>
              </w:rPr>
              <w:t>Unit</w:t>
            </w:r>
          </w:p>
        </w:tc>
        <w:tc>
          <w:tcPr>
            <w:tcW w:w="3165" w:type="pct"/>
            <w:gridSpan w:val="2"/>
          </w:tcPr>
          <w:p w:rsidR="007B0989" w:rsidRPr="001C0CC4" w:rsidRDefault="007B0989" w:rsidP="00645D42">
            <w:pPr>
              <w:pStyle w:val="TAH"/>
              <w:rPr>
                <w:rFonts w:cs="Arial"/>
                <w:kern w:val="2"/>
              </w:rPr>
            </w:pPr>
            <w:r w:rsidRPr="001C0CC4">
              <w:rPr>
                <w:rFonts w:cs="Arial"/>
                <w:kern w:val="2"/>
              </w:rPr>
              <w:t>NR CA bandwidth class</w:t>
            </w:r>
          </w:p>
        </w:tc>
      </w:tr>
      <w:tr w:rsidR="007B0989" w:rsidRPr="001C0CC4" w:rsidTr="00645D42">
        <w:trPr>
          <w:trHeight w:val="211"/>
          <w:jc w:val="center"/>
        </w:trPr>
        <w:tc>
          <w:tcPr>
            <w:tcW w:w="476" w:type="pct"/>
            <w:vMerge/>
            <w:vAlign w:val="center"/>
          </w:tcPr>
          <w:p w:rsidR="007B0989" w:rsidRPr="001C0CC4" w:rsidRDefault="007B0989" w:rsidP="00645D42">
            <w:pPr>
              <w:pStyle w:val="TAH"/>
              <w:rPr>
                <w:rFonts w:cs="Arial"/>
                <w:kern w:val="2"/>
              </w:rPr>
            </w:pPr>
          </w:p>
        </w:tc>
        <w:tc>
          <w:tcPr>
            <w:tcW w:w="1026" w:type="pct"/>
            <w:vMerge/>
          </w:tcPr>
          <w:p w:rsidR="007B0989" w:rsidRPr="001C0CC4" w:rsidRDefault="007B0989" w:rsidP="00645D42">
            <w:pPr>
              <w:pStyle w:val="TAH"/>
              <w:rPr>
                <w:rFonts w:cs="Arial"/>
                <w:kern w:val="2"/>
              </w:rPr>
            </w:pPr>
          </w:p>
        </w:tc>
        <w:tc>
          <w:tcPr>
            <w:tcW w:w="333" w:type="pct"/>
            <w:vMerge/>
            <w:vAlign w:val="center"/>
          </w:tcPr>
          <w:p w:rsidR="007B0989" w:rsidRPr="001C0CC4" w:rsidRDefault="007B0989" w:rsidP="00645D42">
            <w:pPr>
              <w:pStyle w:val="TAH"/>
              <w:rPr>
                <w:rFonts w:cs="Arial"/>
                <w:kern w:val="2"/>
              </w:rPr>
            </w:pPr>
          </w:p>
        </w:tc>
        <w:tc>
          <w:tcPr>
            <w:tcW w:w="1510" w:type="pct"/>
          </w:tcPr>
          <w:p w:rsidR="007B0989" w:rsidRPr="001C0CC4" w:rsidRDefault="007B0989" w:rsidP="00645D42">
            <w:pPr>
              <w:pStyle w:val="TAH"/>
              <w:rPr>
                <w:rFonts w:cs="Arial"/>
                <w:kern w:val="2"/>
              </w:rPr>
            </w:pPr>
            <w:r w:rsidRPr="001C0CC4">
              <w:rPr>
                <w:rFonts w:cs="Arial"/>
                <w:kern w:val="2"/>
              </w:rPr>
              <w:t>B</w:t>
            </w:r>
          </w:p>
        </w:tc>
        <w:tc>
          <w:tcPr>
            <w:tcW w:w="1656" w:type="pct"/>
          </w:tcPr>
          <w:p w:rsidR="007B0989" w:rsidRPr="001C0CC4" w:rsidRDefault="007B0989" w:rsidP="00645D42">
            <w:pPr>
              <w:pStyle w:val="TAH"/>
              <w:rPr>
                <w:rFonts w:cs="Arial"/>
                <w:kern w:val="2"/>
              </w:rPr>
            </w:pPr>
            <w:r w:rsidRPr="001C0CC4">
              <w:rPr>
                <w:rFonts w:cs="Arial"/>
                <w:kern w:val="2"/>
              </w:rPr>
              <w:t>C</w:t>
            </w:r>
          </w:p>
        </w:tc>
      </w:tr>
      <w:tr w:rsidR="007B0989" w:rsidRPr="001C0CC4" w:rsidTr="00645D42">
        <w:trPr>
          <w:trHeight w:val="211"/>
          <w:jc w:val="center"/>
        </w:trPr>
        <w:tc>
          <w:tcPr>
            <w:tcW w:w="476" w:type="pct"/>
            <w:vMerge w:val="restart"/>
            <w:vAlign w:val="center"/>
          </w:tcPr>
          <w:p w:rsidR="007B0989" w:rsidRDefault="007B0989" w:rsidP="00645D42">
            <w:pPr>
              <w:pStyle w:val="TAC"/>
              <w:rPr>
                <w:lang w:eastAsia="zh-CN"/>
              </w:rPr>
            </w:pPr>
            <w:r>
              <w:rPr>
                <w:lang w:eastAsia="zh-CN"/>
              </w:rPr>
              <w:t>n1, n41, n66, n71,n48,</w:t>
            </w:r>
          </w:p>
          <w:p w:rsidR="007B0989" w:rsidRPr="001C0CC4" w:rsidRDefault="007B0989" w:rsidP="00645D42">
            <w:pPr>
              <w:pStyle w:val="TAC"/>
              <w:rPr>
                <w:lang w:eastAsia="zh-CN"/>
              </w:rPr>
            </w:pPr>
            <w:r>
              <w:rPr>
                <w:lang w:eastAsia="zh-CN"/>
              </w:rPr>
              <w:t>n40</w:t>
            </w:r>
          </w:p>
        </w:tc>
        <w:tc>
          <w:tcPr>
            <w:tcW w:w="1026" w:type="pct"/>
            <w:vMerge w:val="restart"/>
          </w:tcPr>
          <w:p w:rsidR="007B0989" w:rsidRPr="001C0CC4" w:rsidRDefault="007B0989" w:rsidP="00645D42">
            <w:pPr>
              <w:pStyle w:val="TAC"/>
            </w:pPr>
            <w:r w:rsidRPr="001C0CC4">
              <w:t>P</w:t>
            </w:r>
            <w:r w:rsidRPr="001C0CC4">
              <w:rPr>
                <w:vertAlign w:val="subscript"/>
              </w:rPr>
              <w:t>w</w:t>
            </w:r>
            <w:r w:rsidRPr="001C0CC4">
              <w:t xml:space="preserve"> in Transmission Bandwidth Configuration, per CC</w:t>
            </w:r>
          </w:p>
        </w:tc>
        <w:tc>
          <w:tcPr>
            <w:tcW w:w="333" w:type="pct"/>
            <w:vMerge w:val="restart"/>
            <w:vAlign w:val="center"/>
          </w:tcPr>
          <w:p w:rsidR="007B0989" w:rsidRPr="001C0CC4" w:rsidRDefault="007B0989" w:rsidP="00645D42">
            <w:pPr>
              <w:pStyle w:val="TAC"/>
            </w:pPr>
            <w:r w:rsidRPr="001C0CC4">
              <w:t>dBm</w:t>
            </w:r>
          </w:p>
        </w:tc>
        <w:tc>
          <w:tcPr>
            <w:tcW w:w="3165" w:type="pct"/>
            <w:gridSpan w:val="2"/>
            <w:vAlign w:val="center"/>
          </w:tcPr>
          <w:p w:rsidR="007B0989" w:rsidRPr="001C0CC4" w:rsidRDefault="007B0989" w:rsidP="00645D42">
            <w:pPr>
              <w:pStyle w:val="TAC"/>
            </w:pPr>
            <w:r w:rsidRPr="00414DAE">
              <w:t>REFSENS + N</w:t>
            </w:r>
            <w:r>
              <w:t>R</w:t>
            </w:r>
            <w:r w:rsidRPr="00414DAE">
              <w:t xml:space="preserve"> CA Bandwidth Class specific value below</w:t>
            </w:r>
          </w:p>
        </w:tc>
      </w:tr>
      <w:tr w:rsidR="007B0989" w:rsidRPr="001C0CC4" w:rsidTr="00645D42">
        <w:trPr>
          <w:trHeight w:val="211"/>
          <w:jc w:val="center"/>
        </w:trPr>
        <w:tc>
          <w:tcPr>
            <w:tcW w:w="476" w:type="pct"/>
            <w:vMerge/>
            <w:vAlign w:val="center"/>
          </w:tcPr>
          <w:p w:rsidR="007B0989" w:rsidRPr="001C0CC4" w:rsidRDefault="007B0989" w:rsidP="00645D42">
            <w:pPr>
              <w:pStyle w:val="TAC"/>
            </w:pPr>
          </w:p>
        </w:tc>
        <w:tc>
          <w:tcPr>
            <w:tcW w:w="1026" w:type="pct"/>
            <w:vMerge/>
          </w:tcPr>
          <w:p w:rsidR="007B0989" w:rsidRPr="001C0CC4" w:rsidRDefault="007B0989" w:rsidP="00645D42">
            <w:pPr>
              <w:pStyle w:val="TAC"/>
            </w:pPr>
          </w:p>
        </w:tc>
        <w:tc>
          <w:tcPr>
            <w:tcW w:w="333" w:type="pct"/>
            <w:vMerge/>
            <w:vAlign w:val="center"/>
          </w:tcPr>
          <w:p w:rsidR="007B0989" w:rsidRPr="001C0CC4" w:rsidRDefault="007B0989" w:rsidP="00645D42">
            <w:pPr>
              <w:pStyle w:val="TAC"/>
            </w:pPr>
          </w:p>
        </w:tc>
        <w:tc>
          <w:tcPr>
            <w:tcW w:w="1510" w:type="pct"/>
          </w:tcPr>
          <w:p w:rsidR="007B0989" w:rsidRPr="001C0CC4" w:rsidRDefault="007B0989" w:rsidP="00645D42">
            <w:pPr>
              <w:pStyle w:val="TAC"/>
            </w:pPr>
            <w:r w:rsidRPr="001C0CC4">
              <w:t>16</w:t>
            </w:r>
          </w:p>
        </w:tc>
        <w:tc>
          <w:tcPr>
            <w:tcW w:w="1656" w:type="pct"/>
          </w:tcPr>
          <w:p w:rsidR="007B0989" w:rsidRPr="001C0CC4" w:rsidRDefault="007B0989" w:rsidP="00645D42">
            <w:pPr>
              <w:pStyle w:val="TAC"/>
            </w:pPr>
            <w:r w:rsidRPr="001C0CC4">
              <w:t>16</w:t>
            </w:r>
          </w:p>
        </w:tc>
      </w:tr>
      <w:tr w:rsidR="007B0989" w:rsidRPr="001C0CC4" w:rsidTr="00645D42">
        <w:trPr>
          <w:trHeight w:val="223"/>
          <w:jc w:val="center"/>
        </w:trPr>
        <w:tc>
          <w:tcPr>
            <w:tcW w:w="476" w:type="pct"/>
            <w:vMerge/>
            <w:vAlign w:val="center"/>
          </w:tcPr>
          <w:p w:rsidR="007B0989" w:rsidRPr="001C0CC4" w:rsidRDefault="007B0989" w:rsidP="00645D42">
            <w:pPr>
              <w:pStyle w:val="TAC"/>
            </w:pPr>
          </w:p>
        </w:tc>
        <w:tc>
          <w:tcPr>
            <w:tcW w:w="1026" w:type="pct"/>
          </w:tcPr>
          <w:p w:rsidR="007B0989" w:rsidRPr="001C0CC4" w:rsidRDefault="007B0989" w:rsidP="00645D42">
            <w:pPr>
              <w:pStyle w:val="TAC"/>
            </w:pPr>
            <w:r w:rsidRPr="001C0CC4">
              <w:t>P</w:t>
            </w:r>
            <w:r w:rsidRPr="001C0CC4">
              <w:rPr>
                <w:vertAlign w:val="subscript"/>
              </w:rPr>
              <w:t>uw</w:t>
            </w:r>
            <w:r w:rsidRPr="001C0CC4">
              <w:t xml:space="preserve"> (CW)</w:t>
            </w:r>
          </w:p>
        </w:tc>
        <w:tc>
          <w:tcPr>
            <w:tcW w:w="333" w:type="pct"/>
            <w:vAlign w:val="center"/>
          </w:tcPr>
          <w:p w:rsidR="007B0989" w:rsidRPr="001C0CC4" w:rsidRDefault="007B0989" w:rsidP="00645D42">
            <w:pPr>
              <w:pStyle w:val="TAC"/>
            </w:pPr>
            <w:r w:rsidRPr="001C0CC4">
              <w:t>dBm</w:t>
            </w:r>
          </w:p>
        </w:tc>
        <w:tc>
          <w:tcPr>
            <w:tcW w:w="1510" w:type="pct"/>
            <w:vAlign w:val="center"/>
          </w:tcPr>
          <w:p w:rsidR="007B0989" w:rsidRPr="001C0CC4" w:rsidRDefault="007B0989" w:rsidP="00645D42">
            <w:pPr>
              <w:pStyle w:val="TAC"/>
            </w:pPr>
            <w:r w:rsidRPr="001C0CC4">
              <w:t>-55</w:t>
            </w:r>
          </w:p>
        </w:tc>
        <w:tc>
          <w:tcPr>
            <w:tcW w:w="1656" w:type="pct"/>
            <w:vAlign w:val="center"/>
          </w:tcPr>
          <w:p w:rsidR="007B0989" w:rsidRPr="001C0CC4" w:rsidRDefault="007B0989" w:rsidP="00645D42">
            <w:pPr>
              <w:pStyle w:val="TAC"/>
            </w:pPr>
            <w:r w:rsidRPr="001C0CC4">
              <w:t>-55</w:t>
            </w:r>
          </w:p>
        </w:tc>
      </w:tr>
      <w:tr w:rsidR="007B0989" w:rsidRPr="001C0CC4" w:rsidTr="00645D42">
        <w:trPr>
          <w:trHeight w:val="634"/>
          <w:jc w:val="center"/>
        </w:trPr>
        <w:tc>
          <w:tcPr>
            <w:tcW w:w="476" w:type="pct"/>
            <w:vMerge/>
            <w:vAlign w:val="center"/>
          </w:tcPr>
          <w:p w:rsidR="007B0989" w:rsidRPr="001C0CC4" w:rsidRDefault="007B0989" w:rsidP="00645D42">
            <w:pPr>
              <w:pStyle w:val="TAC"/>
            </w:pPr>
          </w:p>
        </w:tc>
        <w:tc>
          <w:tcPr>
            <w:tcW w:w="1026" w:type="pct"/>
            <w:vAlign w:val="center"/>
          </w:tcPr>
          <w:p w:rsidR="007B0989" w:rsidRPr="001C0CC4" w:rsidRDefault="007B0989" w:rsidP="00645D42">
            <w:pPr>
              <w:pStyle w:val="TAC"/>
            </w:pPr>
            <w:r w:rsidRPr="001C0CC4">
              <w:t>F</w:t>
            </w:r>
            <w:r w:rsidRPr="001C0CC4">
              <w:rPr>
                <w:vertAlign w:val="subscript"/>
              </w:rPr>
              <w:t>uw</w:t>
            </w:r>
            <w:r w:rsidRPr="001C0CC4">
              <w:t xml:space="preserve"> (offset for</w:t>
            </w:r>
            <w:r w:rsidRPr="001C0CC4">
              <w:rPr>
                <w:rFonts w:ascii="Symbol" w:hAnsi="Symbol"/>
                <w:i/>
                <w:iCs/>
              </w:rPr>
              <w:t></w:t>
            </w:r>
            <w:r w:rsidRPr="001C0CC4">
              <w:rPr>
                <w:i/>
                <w:iCs/>
              </w:rPr>
              <w:t>f</w:t>
            </w:r>
            <w:r w:rsidRPr="001C0CC4">
              <w:t xml:space="preserve"> = 15 kHz)</w:t>
            </w:r>
          </w:p>
        </w:tc>
        <w:tc>
          <w:tcPr>
            <w:tcW w:w="333" w:type="pct"/>
            <w:vAlign w:val="center"/>
          </w:tcPr>
          <w:p w:rsidR="007B0989" w:rsidRPr="001C0CC4" w:rsidRDefault="007B0989" w:rsidP="00645D42">
            <w:pPr>
              <w:pStyle w:val="TAC"/>
            </w:pPr>
            <w:r w:rsidRPr="001C0CC4">
              <w:t>MHz</w:t>
            </w:r>
          </w:p>
        </w:tc>
        <w:tc>
          <w:tcPr>
            <w:tcW w:w="1510" w:type="pct"/>
            <w:vAlign w:val="center"/>
          </w:tcPr>
          <w:p w:rsidR="007B0989" w:rsidRPr="001C0CC4" w:rsidRDefault="007B0989" w:rsidP="00645D42">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p w:rsidR="007B0989" w:rsidRPr="001C0CC4" w:rsidRDefault="007B0989" w:rsidP="00645D42">
            <w:pPr>
              <w:pStyle w:val="TAC"/>
            </w:pPr>
            <w:r w:rsidRPr="001C0CC4">
              <w:t>/</w:t>
            </w:r>
          </w:p>
          <w:p w:rsidR="007B0989" w:rsidRPr="001C0CC4" w:rsidRDefault="007B0989" w:rsidP="00645D42">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tc>
        <w:tc>
          <w:tcPr>
            <w:tcW w:w="1656" w:type="pct"/>
            <w:vAlign w:val="center"/>
          </w:tcPr>
          <w:p w:rsidR="007B0989" w:rsidRPr="001C0CC4" w:rsidRDefault="007B0989" w:rsidP="00645D42">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p w:rsidR="007B0989" w:rsidRPr="001C0CC4" w:rsidRDefault="007B0989" w:rsidP="00645D42">
            <w:pPr>
              <w:pStyle w:val="TAC"/>
            </w:pPr>
            <w:r w:rsidRPr="001C0CC4">
              <w:t>/</w:t>
            </w:r>
          </w:p>
          <w:p w:rsidR="007B0989" w:rsidRPr="001C0CC4" w:rsidRDefault="007B0989" w:rsidP="00645D42">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tc>
      </w:tr>
      <w:tr w:rsidR="007B0989" w:rsidRPr="001C0CC4" w:rsidTr="00645D42">
        <w:trPr>
          <w:trHeight w:val="234"/>
          <w:jc w:val="center"/>
        </w:trPr>
        <w:tc>
          <w:tcPr>
            <w:tcW w:w="476" w:type="pct"/>
            <w:vMerge/>
            <w:vAlign w:val="center"/>
          </w:tcPr>
          <w:p w:rsidR="007B0989" w:rsidRPr="001C0CC4" w:rsidRDefault="007B0989" w:rsidP="00645D42">
            <w:pPr>
              <w:pStyle w:val="TAC"/>
              <w:rPr>
                <w:rFonts w:ascii="Symbol" w:hAnsi="Symbol"/>
                <w:i/>
                <w:iCs/>
              </w:rPr>
            </w:pPr>
          </w:p>
        </w:tc>
        <w:tc>
          <w:tcPr>
            <w:tcW w:w="1026" w:type="pct"/>
            <w:vAlign w:val="center"/>
          </w:tcPr>
          <w:p w:rsidR="007B0989" w:rsidRPr="001C0CC4" w:rsidRDefault="007B0989" w:rsidP="00645D42">
            <w:pPr>
              <w:pStyle w:val="TAC"/>
            </w:pPr>
            <w:r w:rsidRPr="001C0CC4">
              <w:t>F</w:t>
            </w:r>
            <w:r w:rsidRPr="001C0CC4">
              <w:rPr>
                <w:vertAlign w:val="subscript"/>
              </w:rPr>
              <w:t>uw</w:t>
            </w:r>
            <w:r w:rsidRPr="001C0CC4">
              <w:t xml:space="preserve"> (offset for</w:t>
            </w:r>
            <w:r w:rsidRPr="001C0CC4">
              <w:rPr>
                <w:rFonts w:ascii="Symbol" w:hAnsi="Symbol"/>
                <w:i/>
                <w:iCs/>
              </w:rPr>
              <w:t></w:t>
            </w:r>
            <w:r w:rsidRPr="001C0CC4">
              <w:rPr>
                <w:rFonts w:ascii="Symbol" w:hAnsi="Symbol"/>
                <w:i/>
                <w:iCs/>
              </w:rPr>
              <w:t></w:t>
            </w:r>
            <w:r w:rsidRPr="001C0CC4">
              <w:rPr>
                <w:i/>
                <w:iCs/>
              </w:rPr>
              <w:t>f</w:t>
            </w:r>
            <w:r w:rsidRPr="001C0CC4">
              <w:t xml:space="preserve"> = 30 kHz)</w:t>
            </w:r>
          </w:p>
        </w:tc>
        <w:tc>
          <w:tcPr>
            <w:tcW w:w="333" w:type="pct"/>
            <w:vAlign w:val="center"/>
          </w:tcPr>
          <w:p w:rsidR="007B0989" w:rsidRPr="001C0CC4" w:rsidRDefault="007B0989" w:rsidP="00645D42">
            <w:pPr>
              <w:pStyle w:val="TAC"/>
            </w:pPr>
            <w:r w:rsidRPr="001C0CC4">
              <w:t>MHz</w:t>
            </w:r>
          </w:p>
        </w:tc>
        <w:tc>
          <w:tcPr>
            <w:tcW w:w="1510" w:type="pct"/>
          </w:tcPr>
          <w:p w:rsidR="007B0989" w:rsidRPr="001C0CC4" w:rsidRDefault="007B0989" w:rsidP="00645D42">
            <w:pPr>
              <w:pStyle w:val="TAC"/>
            </w:pPr>
          </w:p>
        </w:tc>
        <w:tc>
          <w:tcPr>
            <w:tcW w:w="1656" w:type="pct"/>
            <w:vAlign w:val="center"/>
          </w:tcPr>
          <w:p w:rsidR="007B0989" w:rsidRPr="001C0CC4" w:rsidRDefault="007B0989" w:rsidP="00645D42">
            <w:pPr>
              <w:pStyle w:val="TAC"/>
            </w:pPr>
          </w:p>
        </w:tc>
      </w:tr>
      <w:tr w:rsidR="007B0989" w:rsidRPr="001C0CC4" w:rsidTr="00645D42">
        <w:trPr>
          <w:trHeight w:val="1793"/>
          <w:jc w:val="center"/>
        </w:trPr>
        <w:tc>
          <w:tcPr>
            <w:tcW w:w="5000" w:type="pct"/>
            <w:gridSpan w:val="5"/>
          </w:tcPr>
          <w:p w:rsidR="007B0989" w:rsidRPr="001C0CC4" w:rsidRDefault="007B0989" w:rsidP="00645D42">
            <w:pPr>
              <w:pStyle w:val="TAN"/>
              <w:rPr>
                <w:rFonts w:eastAsia="宋体"/>
                <w:lang w:eastAsia="zh-CN"/>
              </w:rPr>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CMAX_L,f,c</w:t>
            </w:r>
            <w:r w:rsidRPr="001C0CC4">
              <w:t xml:space="preserve"> defined in clause 6.2.4.</w:t>
            </w:r>
          </w:p>
          <w:p w:rsidR="007B0989" w:rsidRPr="001C0CC4" w:rsidRDefault="007B0989" w:rsidP="00645D42">
            <w:pPr>
              <w:pStyle w:val="TAN"/>
              <w:rPr>
                <w:rFonts w:eastAsia="?? ??"/>
                <w:kern w:val="2"/>
              </w:rPr>
            </w:pPr>
            <w:r w:rsidRPr="001C0CC4">
              <w:t>NOTE 2:</w:t>
            </w:r>
            <w:r w:rsidRPr="001C0CC4">
              <w:tab/>
            </w:r>
            <w:r w:rsidRPr="001C0CC4">
              <w:rPr>
                <w:rFonts w:eastAsia="?? ??"/>
                <w:kern w:val="2"/>
              </w:rPr>
              <w:t xml:space="preserve">Reference measurement channel is </w:t>
            </w:r>
            <w:r w:rsidRPr="001C0CC4">
              <w:rPr>
                <w:kern w:val="2"/>
              </w:rPr>
              <w:t>specified in Annexes</w:t>
            </w:r>
            <w:r w:rsidRPr="001C0CC4">
              <w:rPr>
                <w:rFonts w:eastAsia="?? ??"/>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1C0CC4">
                <w:rPr>
                  <w:rFonts w:eastAsia="?? ??"/>
                  <w:kern w:val="2"/>
                </w:rPr>
                <w:t>A.3.2</w:t>
              </w:r>
            </w:smartTag>
            <w:r w:rsidRPr="001C0CC4">
              <w:rPr>
                <w:rFonts w:eastAsia="?? ??"/>
                <w:kern w:val="2"/>
              </w:rPr>
              <w:t xml:space="preserve"> and A3.2 with </w:t>
            </w:r>
            <w:r w:rsidRPr="001C0CC4">
              <w:rPr>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rPr>
                  <w:kern w:val="2"/>
                </w:rPr>
                <w:t>A.5.1.1</w:t>
              </w:r>
            </w:smartTag>
            <w:r w:rsidRPr="001C0CC4">
              <w:rPr>
                <w:kern w:val="2"/>
              </w:rPr>
              <w:t>/A.5.2.1</w:t>
            </w:r>
            <w:r w:rsidRPr="001C0CC4">
              <w:rPr>
                <w:rFonts w:eastAsia="?? ??"/>
                <w:kern w:val="2"/>
              </w:rPr>
              <w:t>.</w:t>
            </w:r>
          </w:p>
          <w:p w:rsidR="007B0989" w:rsidRPr="001C0CC4" w:rsidRDefault="007B0989" w:rsidP="00645D42">
            <w:pPr>
              <w:pStyle w:val="TAN"/>
              <w:rPr>
                <w:kern w:val="2"/>
              </w:rPr>
            </w:pPr>
            <w:r w:rsidRPr="001C0CC4">
              <w:t>NOTE 3:</w:t>
            </w:r>
            <w:r w:rsidRPr="001C0CC4">
              <w:tab/>
              <w:t>The PREFSENS power level is specified in Table 7.3.2-1 and Table 7.3.2-2 for two and four antenna ports, respectively.</w:t>
            </w:r>
          </w:p>
          <w:p w:rsidR="007B0989" w:rsidRPr="001C0CC4" w:rsidRDefault="007B0989" w:rsidP="00645D42">
            <w:pPr>
              <w:pStyle w:val="TAN"/>
              <w:rPr>
                <w:lang w:eastAsia="zh-CN"/>
              </w:rPr>
            </w:pPr>
            <w:r w:rsidRPr="001C0CC4">
              <w:t>NOTE 4:</w:t>
            </w:r>
            <w:r w:rsidRPr="001C0CC4">
              <w:tab/>
            </w:r>
            <w:r w:rsidRPr="001C0CC4">
              <w:rPr>
                <w:rFonts w:hint="eastAsia"/>
              </w:rPr>
              <w:t>The F</w:t>
            </w:r>
            <w:r w:rsidRPr="001C0CC4">
              <w:rPr>
                <w:vertAlign w:val="subscript"/>
              </w:rPr>
              <w:t>uw</w:t>
            </w:r>
            <w:r w:rsidRPr="001C0CC4">
              <w:t xml:space="preserve"> (offset)</w:t>
            </w:r>
            <w:r w:rsidRPr="001C0CC4">
              <w:rPr>
                <w:rFonts w:hint="eastAsia"/>
              </w:rPr>
              <w:t xml:space="preserve"> </w:t>
            </w:r>
            <w:r w:rsidRPr="001C0CC4">
              <w:t xml:space="preserve">is the frequency separation of the center frequency of the carrier closest to the interferer and the center frequency of the interferer </w:t>
            </w:r>
            <w:r w:rsidRPr="001C0CC4">
              <w:rPr>
                <w:rFonts w:hint="eastAsia"/>
              </w:rPr>
              <w:t xml:space="preserve">and shall be </w:t>
            </w:r>
            <w:r w:rsidRPr="001C0CC4">
              <w:t xml:space="preserve">further adjusted to </w:t>
            </w:r>
            <w:r w:rsidRPr="001C0CC4">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65pt" o:ole="">
                  <v:imagedata r:id="rId13" o:title=""/>
                </v:shape>
                <o:OLEObject Type="Embed" ProgID="Equation.3" ShapeID="_x0000_i1025" DrawAspect="Content" ObjectID="_1648087193" r:id="rId14"/>
              </w:object>
            </w:r>
            <w:r w:rsidRPr="001C0CC4">
              <w:t>MHz to be offset from the sub-carrier raster</w:t>
            </w:r>
            <w:r w:rsidRPr="001C0CC4">
              <w:rPr>
                <w:rFonts w:hint="eastAsia"/>
              </w:rPr>
              <w:t>.</w:t>
            </w:r>
          </w:p>
        </w:tc>
      </w:tr>
    </w:tbl>
    <w:p w:rsidR="007B0989" w:rsidRPr="007B0989" w:rsidRDefault="007B0989" w:rsidP="007B0989">
      <w:pPr>
        <w:pStyle w:val="4"/>
        <w:ind w:left="0" w:firstLine="0"/>
      </w:pPr>
    </w:p>
    <w:p w:rsidR="007B0989" w:rsidRPr="001C0CC4" w:rsidRDefault="007B0989" w:rsidP="007B0989">
      <w:pPr>
        <w:pStyle w:val="4"/>
        <w:ind w:left="0" w:firstLine="0"/>
      </w:pPr>
      <w:r w:rsidRPr="001C0CC4">
        <w:t>7.6A.4.2</w:t>
      </w:r>
      <w:r w:rsidRPr="001C0CC4">
        <w:tab/>
        <w:t>Narrow band blocking for Intra-band non-contiguous CA</w:t>
      </w:r>
      <w:bookmarkEnd w:id="10"/>
      <w:bookmarkEnd w:id="11"/>
      <w:bookmarkEnd w:id="12"/>
      <w:bookmarkEnd w:id="13"/>
      <w:bookmarkEnd w:id="14"/>
      <w:bookmarkEnd w:id="15"/>
    </w:p>
    <w:p w:rsidR="007B0989" w:rsidRPr="001C0CC4" w:rsidRDefault="007B0989" w:rsidP="007B0989">
      <w:pPr>
        <w:rPr>
          <w:lang w:val="en-US"/>
        </w:rPr>
      </w:pPr>
      <w:r w:rsidRPr="001C0CC4">
        <w:rPr>
          <w:lang w:val="en-US"/>
        </w:rPr>
        <w:t xml:space="preserve">For intra-band non-contiguous carrier aggregation with </w:t>
      </w:r>
      <w:r w:rsidRPr="001C0CC4">
        <w:rPr>
          <w:rFonts w:cs="Arial"/>
        </w:rPr>
        <w:t>F</w:t>
      </w:r>
      <w:r w:rsidRPr="001C0CC4">
        <w:rPr>
          <w:rFonts w:cs="Arial"/>
          <w:bCs/>
          <w:vertAlign w:val="subscript"/>
        </w:rPr>
        <w:t>DL_low</w:t>
      </w:r>
      <w:r w:rsidRPr="001C0CC4">
        <w:rPr>
          <w:rFonts w:cs="Arial"/>
        </w:rPr>
        <w:t xml:space="preserve"> &lt; 2700 MHz and F</w:t>
      </w:r>
      <w:r w:rsidRPr="001C0CC4">
        <w:rPr>
          <w:rFonts w:cs="Arial"/>
          <w:bCs/>
          <w:vertAlign w:val="subscript"/>
        </w:rPr>
        <w:t>UL_low</w:t>
      </w:r>
      <w:r w:rsidRPr="001C0CC4">
        <w:rPr>
          <w:rFonts w:cs="Arial"/>
        </w:rPr>
        <w:t xml:space="preserve"> &lt; 2700 MHz</w:t>
      </w:r>
      <w:r w:rsidRPr="001C0CC4">
        <w:rPr>
          <w:lang w:val="en-US"/>
        </w:rPr>
        <w:t xml:space="preserve"> </w:t>
      </w:r>
      <w:ins w:id="22" w:author="Zhangqian (Zq)" w:date="2020-04-10T19:22:00Z">
        <w:r>
          <w:rPr>
            <w:lang w:val="en-US"/>
          </w:rPr>
          <w:t xml:space="preserve">and Band n48 </w:t>
        </w:r>
      </w:ins>
      <w:r w:rsidRPr="001C0CC4">
        <w:rPr>
          <w:lang w:val="en-US"/>
        </w:rPr>
        <w:t xml:space="preserve">with one uplink carrier and two or more downlink sub-blocks, the narrow band blocking requirements are defined with the uplink configuration in accordance with Table </w:t>
      </w:r>
      <w:r w:rsidRPr="001C0CC4">
        <w:t>7.3A.2.2-1</w:t>
      </w:r>
      <w:r w:rsidRPr="001C0CC4">
        <w:rPr>
          <w:lang w:val="en-US"/>
        </w:rPr>
        <w:t xml:space="preserve">. For this uplink configuration, the UE shall meet the requirements for each sub-block as specified in </w:t>
      </w:r>
      <w:r>
        <w:rPr>
          <w:lang w:val="en-US"/>
        </w:rPr>
        <w:t>clause</w:t>
      </w:r>
      <w:r w:rsidRPr="001C0CC4">
        <w:rPr>
          <w:lang w:val="en-US"/>
        </w:rPr>
        <w:t>s 7.6.4 and 7.6A.4.1 for one component carrier and two component carriers per sub-block, respectively. The requirements apply for in-gap and out-of-gap interferers while all downlink carriers are active.</w:t>
      </w:r>
    </w:p>
    <w:p w:rsidR="007B0989" w:rsidRPr="001C0CC4" w:rsidRDefault="007B0989" w:rsidP="007B0989">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rsidR="007B0989" w:rsidRPr="007B0989" w:rsidRDefault="007B0989">
      <w:pPr>
        <w:rPr>
          <w:noProof/>
          <w:color w:val="FF0000"/>
          <w:lang w:eastAsia="zh-CN"/>
        </w:rPr>
      </w:pPr>
    </w:p>
    <w:p w:rsidR="00DE083F" w:rsidRPr="001C0CC4" w:rsidRDefault="00DE083F" w:rsidP="00DE083F">
      <w:pPr>
        <w:pStyle w:val="2"/>
      </w:pPr>
      <w:bookmarkStart w:id="23" w:name="_Toc21344503"/>
      <w:bookmarkStart w:id="24" w:name="_Toc29801991"/>
      <w:bookmarkStart w:id="25" w:name="_Toc29802415"/>
      <w:bookmarkStart w:id="26" w:name="_Toc29803040"/>
      <w:bookmarkStart w:id="27" w:name="_Toc36107782"/>
      <w:bookmarkStart w:id="28" w:name="_Toc37251556"/>
      <w:bookmarkEnd w:id="3"/>
      <w:r w:rsidRPr="001C0CC4">
        <w:lastRenderedPageBreak/>
        <w:t>7.8A</w:t>
      </w:r>
      <w:r w:rsidRPr="001C0CC4">
        <w:tab/>
        <w:t>Intermodulation characteristics for CA</w:t>
      </w:r>
      <w:bookmarkEnd w:id="23"/>
      <w:bookmarkEnd w:id="24"/>
      <w:bookmarkEnd w:id="25"/>
      <w:bookmarkEnd w:id="26"/>
      <w:bookmarkEnd w:id="27"/>
      <w:bookmarkEnd w:id="28"/>
    </w:p>
    <w:p w:rsidR="00DE083F" w:rsidRPr="001C0CC4" w:rsidRDefault="00DE083F" w:rsidP="00DE083F">
      <w:pPr>
        <w:pStyle w:val="3"/>
      </w:pPr>
      <w:bookmarkStart w:id="29" w:name="_Toc21344504"/>
      <w:bookmarkStart w:id="30" w:name="_Toc29801992"/>
      <w:bookmarkStart w:id="31" w:name="_Toc29802416"/>
      <w:bookmarkStart w:id="32" w:name="_Toc29803041"/>
      <w:bookmarkStart w:id="33" w:name="_Toc36107783"/>
      <w:bookmarkStart w:id="34" w:name="_Toc37251557"/>
      <w:r w:rsidRPr="001C0CC4">
        <w:t>7.8A.1</w:t>
      </w:r>
      <w:r w:rsidRPr="001C0CC4">
        <w:tab/>
        <w:t>General</w:t>
      </w:r>
      <w:bookmarkEnd w:id="29"/>
      <w:bookmarkEnd w:id="30"/>
      <w:bookmarkEnd w:id="31"/>
      <w:bookmarkEnd w:id="32"/>
      <w:bookmarkEnd w:id="33"/>
      <w:bookmarkEnd w:id="34"/>
    </w:p>
    <w:p w:rsidR="00DE083F" w:rsidRPr="001C0CC4" w:rsidRDefault="00DE083F" w:rsidP="00DE083F">
      <w:pPr>
        <w:pStyle w:val="3"/>
      </w:pPr>
      <w:bookmarkStart w:id="35" w:name="_Toc21344505"/>
      <w:bookmarkStart w:id="36" w:name="_Toc29801993"/>
      <w:bookmarkStart w:id="37" w:name="_Toc29802417"/>
      <w:bookmarkStart w:id="38" w:name="_Toc29803042"/>
      <w:bookmarkStart w:id="39" w:name="_Toc36107784"/>
      <w:bookmarkStart w:id="40" w:name="_Toc37251558"/>
      <w:r w:rsidRPr="001C0CC4">
        <w:t>7.8A.2</w:t>
      </w:r>
      <w:r w:rsidRPr="001C0CC4">
        <w:tab/>
        <w:t>Wide band intermodulation for CA</w:t>
      </w:r>
      <w:bookmarkEnd w:id="35"/>
      <w:bookmarkEnd w:id="36"/>
      <w:bookmarkEnd w:id="37"/>
      <w:bookmarkEnd w:id="38"/>
      <w:bookmarkEnd w:id="39"/>
      <w:bookmarkEnd w:id="40"/>
    </w:p>
    <w:p w:rsidR="00DE083F" w:rsidRPr="001C0CC4" w:rsidRDefault="00DE083F" w:rsidP="00DE083F">
      <w:pPr>
        <w:pStyle w:val="4"/>
        <w:ind w:left="0" w:firstLine="0"/>
      </w:pPr>
      <w:bookmarkStart w:id="41" w:name="_Toc21344506"/>
      <w:bookmarkStart w:id="42" w:name="_Toc29801994"/>
      <w:bookmarkStart w:id="43" w:name="_Toc29802418"/>
      <w:bookmarkStart w:id="44" w:name="_Toc29803043"/>
      <w:bookmarkStart w:id="45" w:name="_Toc36107785"/>
      <w:bookmarkStart w:id="46" w:name="_Toc37251559"/>
      <w:r w:rsidRPr="001C0CC4">
        <w:t>7.8A.2.1</w:t>
      </w:r>
      <w:r w:rsidRPr="001C0CC4">
        <w:tab/>
        <w:t>Wide band intermodulation for Intra-band contiguous CA</w:t>
      </w:r>
      <w:bookmarkEnd w:id="41"/>
      <w:bookmarkEnd w:id="42"/>
      <w:bookmarkEnd w:id="43"/>
      <w:bookmarkEnd w:id="44"/>
      <w:bookmarkEnd w:id="45"/>
      <w:bookmarkEnd w:id="46"/>
    </w:p>
    <w:p w:rsidR="00DE083F" w:rsidRPr="001C0CC4" w:rsidRDefault="00DE083F" w:rsidP="00DE083F">
      <w:pPr>
        <w:pStyle w:val="TH"/>
        <w:rPr>
          <w:rFonts w:cs="Arial"/>
        </w:rPr>
      </w:pPr>
      <w:r w:rsidRPr="001C0CC4">
        <w:rPr>
          <w:rFonts w:cs="Arial"/>
        </w:rPr>
        <w:t>Table 7.8A.2.1-1: Wide band intermodulation parameters for intra-band contiguous CA with F</w:t>
      </w:r>
      <w:r w:rsidRPr="001C0CC4">
        <w:rPr>
          <w:rFonts w:cs="Arial"/>
          <w:bCs/>
          <w:vertAlign w:val="subscript"/>
        </w:rPr>
        <w:t>DL_low</w:t>
      </w:r>
      <w:r w:rsidRPr="001C0CC4">
        <w:rPr>
          <w:rFonts w:cs="Arial"/>
        </w:rPr>
        <w:t xml:space="preserve"> ≥ 3300 MHz and F</w:t>
      </w:r>
      <w:r w:rsidRPr="001C0CC4">
        <w:rPr>
          <w:rFonts w:cs="Arial"/>
          <w:bCs/>
          <w:vertAlign w:val="subscript"/>
        </w:rPr>
        <w:t>UL_low</w:t>
      </w:r>
      <w:r w:rsidRPr="001C0CC4">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95"/>
        <w:gridCol w:w="900"/>
        <w:gridCol w:w="1975"/>
        <w:gridCol w:w="1975"/>
        <w:gridCol w:w="1710"/>
        <w:gridCol w:w="1980"/>
      </w:tblGrid>
      <w:tr w:rsidR="00DE083F" w:rsidRPr="001C0CC4" w:rsidTr="00645D42">
        <w:trPr>
          <w:trHeight w:val="157"/>
          <w:jc w:val="center"/>
        </w:trPr>
        <w:tc>
          <w:tcPr>
            <w:tcW w:w="2070" w:type="dxa"/>
            <w:gridSpan w:val="2"/>
            <w:vMerge w:val="restart"/>
            <w:vAlign w:val="center"/>
          </w:tcPr>
          <w:p w:rsidR="00DE083F" w:rsidRPr="001C0CC4" w:rsidRDefault="00DE083F" w:rsidP="00645D42">
            <w:pPr>
              <w:pStyle w:val="TAH"/>
            </w:pPr>
            <w:r w:rsidRPr="001C0CC4">
              <w:t>Rx parameter</w:t>
            </w:r>
          </w:p>
        </w:tc>
        <w:tc>
          <w:tcPr>
            <w:tcW w:w="900" w:type="dxa"/>
            <w:vMerge w:val="restart"/>
            <w:vAlign w:val="center"/>
          </w:tcPr>
          <w:p w:rsidR="00DE083F" w:rsidRPr="001C0CC4" w:rsidRDefault="00DE083F" w:rsidP="00645D42">
            <w:pPr>
              <w:pStyle w:val="TAH"/>
            </w:pPr>
            <w:r w:rsidRPr="001C0CC4">
              <w:t xml:space="preserve">Units </w:t>
            </w:r>
          </w:p>
        </w:tc>
        <w:tc>
          <w:tcPr>
            <w:tcW w:w="7640" w:type="dxa"/>
            <w:gridSpan w:val="4"/>
          </w:tcPr>
          <w:p w:rsidR="00DE083F" w:rsidRPr="001C0CC4" w:rsidRDefault="00DE083F" w:rsidP="00645D42">
            <w:pPr>
              <w:pStyle w:val="TAH"/>
            </w:pPr>
            <w:r w:rsidRPr="001C0CC4">
              <w:t>NR CA bandwidth class</w:t>
            </w:r>
          </w:p>
        </w:tc>
      </w:tr>
      <w:tr w:rsidR="00DE083F" w:rsidRPr="001C0CC4" w:rsidTr="00645D42">
        <w:trPr>
          <w:trHeight w:val="109"/>
          <w:jc w:val="center"/>
        </w:trPr>
        <w:tc>
          <w:tcPr>
            <w:tcW w:w="2070" w:type="dxa"/>
            <w:gridSpan w:val="2"/>
            <w:vMerge/>
            <w:vAlign w:val="center"/>
          </w:tcPr>
          <w:p w:rsidR="00DE083F" w:rsidRPr="001C0CC4" w:rsidRDefault="00DE083F" w:rsidP="00645D42">
            <w:pPr>
              <w:pStyle w:val="TAH"/>
            </w:pPr>
          </w:p>
        </w:tc>
        <w:tc>
          <w:tcPr>
            <w:tcW w:w="900" w:type="dxa"/>
            <w:vMerge/>
            <w:vAlign w:val="center"/>
          </w:tcPr>
          <w:p w:rsidR="00DE083F" w:rsidRPr="001C0CC4" w:rsidRDefault="00DE083F" w:rsidP="00645D42">
            <w:pPr>
              <w:pStyle w:val="TAH"/>
            </w:pPr>
          </w:p>
        </w:tc>
        <w:tc>
          <w:tcPr>
            <w:tcW w:w="1975" w:type="dxa"/>
          </w:tcPr>
          <w:p w:rsidR="00DE083F" w:rsidRPr="001C0CC4" w:rsidRDefault="00DE083F" w:rsidP="00645D42">
            <w:pPr>
              <w:pStyle w:val="TAH"/>
            </w:pPr>
            <w:r>
              <w:rPr>
                <w:rFonts w:hint="eastAsia"/>
                <w:lang w:eastAsia="zh-CN"/>
              </w:rPr>
              <w:t>B</w:t>
            </w:r>
          </w:p>
        </w:tc>
        <w:tc>
          <w:tcPr>
            <w:tcW w:w="1975" w:type="dxa"/>
            <w:vAlign w:val="center"/>
          </w:tcPr>
          <w:p w:rsidR="00DE083F" w:rsidRPr="001C0CC4" w:rsidRDefault="00DE083F" w:rsidP="00645D42">
            <w:pPr>
              <w:pStyle w:val="TAH"/>
            </w:pPr>
            <w:r w:rsidRPr="001C0CC4">
              <w:t>C</w:t>
            </w:r>
          </w:p>
        </w:tc>
        <w:tc>
          <w:tcPr>
            <w:tcW w:w="1710" w:type="dxa"/>
            <w:vAlign w:val="center"/>
          </w:tcPr>
          <w:p w:rsidR="00DE083F" w:rsidRPr="001C0CC4" w:rsidRDefault="00DE083F" w:rsidP="00645D42">
            <w:pPr>
              <w:pStyle w:val="TAH"/>
              <w:rPr>
                <w:lang w:eastAsia="zh-CN"/>
              </w:rPr>
            </w:pPr>
            <w:r>
              <w:rPr>
                <w:rFonts w:hint="eastAsia"/>
                <w:lang w:eastAsia="zh-CN"/>
              </w:rPr>
              <w:t>D</w:t>
            </w:r>
          </w:p>
        </w:tc>
        <w:tc>
          <w:tcPr>
            <w:tcW w:w="1980" w:type="dxa"/>
            <w:vAlign w:val="center"/>
          </w:tcPr>
          <w:p w:rsidR="00DE083F" w:rsidRPr="001C0CC4" w:rsidRDefault="00DE083F" w:rsidP="00645D42">
            <w:pPr>
              <w:pStyle w:val="TAH"/>
            </w:pPr>
          </w:p>
        </w:tc>
      </w:tr>
      <w:tr w:rsidR="00DE083F" w:rsidRPr="001C0CC4" w:rsidTr="00645D42">
        <w:trPr>
          <w:trHeight w:val="163"/>
          <w:jc w:val="center"/>
        </w:trPr>
        <w:tc>
          <w:tcPr>
            <w:tcW w:w="2070" w:type="dxa"/>
            <w:gridSpan w:val="2"/>
            <w:vAlign w:val="center"/>
          </w:tcPr>
          <w:p w:rsidR="00DE083F" w:rsidRPr="001C0CC4" w:rsidRDefault="00DE083F" w:rsidP="00645D42">
            <w:pPr>
              <w:pStyle w:val="TAC"/>
              <w:rPr>
                <w:bCs/>
              </w:rPr>
            </w:pPr>
            <w:r w:rsidRPr="001C0CC4">
              <w:t>P</w:t>
            </w:r>
            <w:r w:rsidRPr="001C0CC4">
              <w:rPr>
                <w:vertAlign w:val="subscript"/>
              </w:rPr>
              <w:t>w</w:t>
            </w:r>
            <w:r w:rsidRPr="001C0CC4">
              <w:t xml:space="preserve"> in Transmission Bandwidth Configuration, per CC</w:t>
            </w:r>
          </w:p>
        </w:tc>
        <w:tc>
          <w:tcPr>
            <w:tcW w:w="900" w:type="dxa"/>
            <w:vAlign w:val="center"/>
          </w:tcPr>
          <w:p w:rsidR="00DE083F" w:rsidRPr="001C0CC4" w:rsidRDefault="00DE083F" w:rsidP="00645D42">
            <w:pPr>
              <w:pStyle w:val="TAC"/>
            </w:pPr>
            <w:r w:rsidRPr="001C0CC4">
              <w:t>dBm</w:t>
            </w:r>
          </w:p>
        </w:tc>
        <w:tc>
          <w:tcPr>
            <w:tcW w:w="1975" w:type="dxa"/>
            <w:vAlign w:val="center"/>
          </w:tcPr>
          <w:p w:rsidR="00DE083F" w:rsidRPr="001C0CC4" w:rsidRDefault="00DE083F" w:rsidP="00645D42">
            <w:pPr>
              <w:pStyle w:val="TAC"/>
            </w:pPr>
            <w:r w:rsidRPr="00414DAE">
              <w:t xml:space="preserve">REFSENS + </w:t>
            </w:r>
            <w:r>
              <w:t>10</w:t>
            </w:r>
          </w:p>
        </w:tc>
        <w:tc>
          <w:tcPr>
            <w:tcW w:w="1975" w:type="dxa"/>
            <w:vAlign w:val="center"/>
          </w:tcPr>
          <w:p w:rsidR="00DE083F" w:rsidRPr="001C0CC4" w:rsidRDefault="00DE083F" w:rsidP="00645D42">
            <w:pPr>
              <w:pStyle w:val="TAC"/>
            </w:pPr>
            <w:r w:rsidRPr="001C0CC4">
              <w:t>REFSENS + 6</w:t>
            </w:r>
          </w:p>
        </w:tc>
        <w:tc>
          <w:tcPr>
            <w:tcW w:w="1710" w:type="dxa"/>
            <w:vAlign w:val="center"/>
          </w:tcPr>
          <w:p w:rsidR="00DE083F" w:rsidRPr="001C0CC4" w:rsidRDefault="00DE083F" w:rsidP="00645D42">
            <w:pPr>
              <w:pStyle w:val="TAC"/>
            </w:pPr>
            <w:r w:rsidRPr="00414DAE">
              <w:t>REFSENS + 13.8</w:t>
            </w:r>
          </w:p>
        </w:tc>
        <w:tc>
          <w:tcPr>
            <w:tcW w:w="1980" w:type="dxa"/>
            <w:vAlign w:val="center"/>
          </w:tcPr>
          <w:p w:rsidR="00DE083F" w:rsidRPr="001C0CC4" w:rsidRDefault="00DE083F" w:rsidP="00645D42">
            <w:pPr>
              <w:pStyle w:val="TAC"/>
            </w:pPr>
          </w:p>
        </w:tc>
      </w:tr>
      <w:tr w:rsidR="00DE083F" w:rsidRPr="001C0CC4" w:rsidTr="00645D42">
        <w:trPr>
          <w:trHeight w:val="312"/>
          <w:jc w:val="center"/>
        </w:trPr>
        <w:tc>
          <w:tcPr>
            <w:tcW w:w="2070" w:type="dxa"/>
            <w:gridSpan w:val="2"/>
            <w:vAlign w:val="center"/>
          </w:tcPr>
          <w:p w:rsidR="00DE083F" w:rsidRPr="001C0CC4" w:rsidRDefault="00DE083F" w:rsidP="00645D42">
            <w:pPr>
              <w:pStyle w:val="TAC"/>
              <w:rPr>
                <w:vertAlign w:val="subscript"/>
              </w:rPr>
            </w:pPr>
            <w:r w:rsidRPr="001C0CC4">
              <w:t>P</w:t>
            </w:r>
            <w:r w:rsidRPr="001C0CC4">
              <w:rPr>
                <w:vertAlign w:val="subscript"/>
              </w:rPr>
              <w:t>Interferer 1</w:t>
            </w:r>
            <w:r w:rsidRPr="001C0CC4">
              <w:t xml:space="preserve"> (CW)</w:t>
            </w:r>
          </w:p>
        </w:tc>
        <w:tc>
          <w:tcPr>
            <w:tcW w:w="900" w:type="dxa"/>
            <w:vAlign w:val="center"/>
          </w:tcPr>
          <w:p w:rsidR="00DE083F" w:rsidRPr="001C0CC4" w:rsidRDefault="00DE083F" w:rsidP="00645D42">
            <w:pPr>
              <w:pStyle w:val="TAC"/>
            </w:pPr>
            <w:r w:rsidRPr="001C0CC4">
              <w:t>dBm</w:t>
            </w:r>
          </w:p>
        </w:tc>
        <w:tc>
          <w:tcPr>
            <w:tcW w:w="7640" w:type="dxa"/>
            <w:gridSpan w:val="4"/>
          </w:tcPr>
          <w:p w:rsidR="00DE083F" w:rsidRPr="001C0CC4" w:rsidRDefault="00DE083F" w:rsidP="00645D42">
            <w:pPr>
              <w:pStyle w:val="TAC"/>
            </w:pPr>
            <w:r w:rsidRPr="001C0CC4">
              <w:t>-46</w:t>
            </w:r>
          </w:p>
        </w:tc>
      </w:tr>
      <w:tr w:rsidR="00DE083F" w:rsidRPr="001C0CC4" w:rsidTr="00645D42">
        <w:trPr>
          <w:trHeight w:val="312"/>
          <w:jc w:val="center"/>
        </w:trPr>
        <w:tc>
          <w:tcPr>
            <w:tcW w:w="2070" w:type="dxa"/>
            <w:gridSpan w:val="2"/>
            <w:vAlign w:val="center"/>
          </w:tcPr>
          <w:p w:rsidR="00DE083F" w:rsidRPr="001C0CC4" w:rsidRDefault="00DE083F" w:rsidP="00645D42">
            <w:pPr>
              <w:pStyle w:val="TAC"/>
            </w:pPr>
            <w:r w:rsidRPr="001C0CC4">
              <w:t>P</w:t>
            </w:r>
            <w:r w:rsidRPr="001C0CC4">
              <w:rPr>
                <w:vertAlign w:val="subscript"/>
              </w:rPr>
              <w:t>Interferer 2</w:t>
            </w:r>
          </w:p>
          <w:p w:rsidR="00DE083F" w:rsidRPr="001C0CC4" w:rsidRDefault="00DE083F" w:rsidP="00645D42">
            <w:pPr>
              <w:pStyle w:val="TAC"/>
            </w:pPr>
            <w:r w:rsidRPr="001C0CC4">
              <w:t>(Modulated)</w:t>
            </w:r>
          </w:p>
        </w:tc>
        <w:tc>
          <w:tcPr>
            <w:tcW w:w="900" w:type="dxa"/>
            <w:vAlign w:val="center"/>
          </w:tcPr>
          <w:p w:rsidR="00DE083F" w:rsidRPr="001C0CC4" w:rsidRDefault="00DE083F" w:rsidP="00645D42">
            <w:pPr>
              <w:pStyle w:val="TAC"/>
            </w:pPr>
            <w:r w:rsidRPr="001C0CC4">
              <w:t>dBm</w:t>
            </w:r>
          </w:p>
        </w:tc>
        <w:tc>
          <w:tcPr>
            <w:tcW w:w="7640" w:type="dxa"/>
            <w:gridSpan w:val="4"/>
          </w:tcPr>
          <w:p w:rsidR="00DE083F" w:rsidRPr="001C0CC4" w:rsidRDefault="00DE083F" w:rsidP="00645D42">
            <w:pPr>
              <w:pStyle w:val="TAC"/>
            </w:pPr>
            <w:r w:rsidRPr="001C0CC4">
              <w:t>-46</w:t>
            </w:r>
          </w:p>
        </w:tc>
      </w:tr>
      <w:tr w:rsidR="00DE083F" w:rsidRPr="001C0CC4" w:rsidTr="00645D42">
        <w:trPr>
          <w:trHeight w:val="163"/>
          <w:jc w:val="center"/>
        </w:trPr>
        <w:tc>
          <w:tcPr>
            <w:tcW w:w="2070" w:type="dxa"/>
            <w:gridSpan w:val="2"/>
            <w:vAlign w:val="center"/>
          </w:tcPr>
          <w:p w:rsidR="00DE083F" w:rsidRPr="001C0CC4" w:rsidRDefault="00DE083F" w:rsidP="00645D42">
            <w:pPr>
              <w:pStyle w:val="TAC"/>
            </w:pPr>
            <w:r w:rsidRPr="001C0CC4">
              <w:t>BW</w:t>
            </w:r>
            <w:r w:rsidRPr="001C0CC4">
              <w:rPr>
                <w:vertAlign w:val="subscript"/>
              </w:rPr>
              <w:t>Interferer 2</w:t>
            </w:r>
          </w:p>
        </w:tc>
        <w:tc>
          <w:tcPr>
            <w:tcW w:w="900" w:type="dxa"/>
            <w:vAlign w:val="center"/>
          </w:tcPr>
          <w:p w:rsidR="00DE083F" w:rsidRPr="001C0CC4" w:rsidRDefault="00DE083F" w:rsidP="00645D42">
            <w:pPr>
              <w:pStyle w:val="TAC"/>
            </w:pPr>
            <w:r w:rsidRPr="001C0CC4">
              <w:t>MHz</w:t>
            </w:r>
          </w:p>
        </w:tc>
        <w:tc>
          <w:tcPr>
            <w:tcW w:w="1975" w:type="dxa"/>
          </w:tcPr>
          <w:p w:rsidR="00DE083F" w:rsidRPr="001C0CC4" w:rsidRDefault="00DE083F" w:rsidP="00645D42">
            <w:pPr>
              <w:pStyle w:val="TAC"/>
            </w:pPr>
            <w:r>
              <w:rPr>
                <w:rFonts w:hint="eastAsia"/>
                <w:lang w:eastAsia="zh-CN"/>
              </w:rPr>
              <w:t>20</w:t>
            </w:r>
          </w:p>
        </w:tc>
        <w:tc>
          <w:tcPr>
            <w:tcW w:w="1975" w:type="dxa"/>
            <w:vAlign w:val="center"/>
          </w:tcPr>
          <w:p w:rsidR="00DE083F" w:rsidRPr="001C0CC4" w:rsidRDefault="00DE083F" w:rsidP="00645D42">
            <w:pPr>
              <w:pStyle w:val="TAC"/>
            </w:pPr>
            <w:r w:rsidRPr="001C0CC4">
              <w:t>BW</w:t>
            </w:r>
            <w:r w:rsidRPr="001C0CC4">
              <w:rPr>
                <w:vertAlign w:val="subscript"/>
              </w:rPr>
              <w:t>Channel_CA</w:t>
            </w:r>
          </w:p>
        </w:tc>
        <w:tc>
          <w:tcPr>
            <w:tcW w:w="1710" w:type="dxa"/>
            <w:vAlign w:val="center"/>
          </w:tcPr>
          <w:p w:rsidR="00DE083F" w:rsidRPr="001C0CC4" w:rsidRDefault="00DE083F" w:rsidP="00645D42">
            <w:pPr>
              <w:pStyle w:val="TAC"/>
            </w:pPr>
            <w:r w:rsidRPr="00414DAE">
              <w:t>50</w:t>
            </w:r>
          </w:p>
        </w:tc>
        <w:tc>
          <w:tcPr>
            <w:tcW w:w="1980" w:type="dxa"/>
            <w:vAlign w:val="center"/>
          </w:tcPr>
          <w:p w:rsidR="00DE083F" w:rsidRPr="001C0CC4" w:rsidRDefault="00DE083F" w:rsidP="00645D42">
            <w:pPr>
              <w:pStyle w:val="TAC"/>
            </w:pPr>
          </w:p>
        </w:tc>
      </w:tr>
      <w:tr w:rsidR="00DE083F" w:rsidRPr="001C0CC4" w:rsidTr="00645D42">
        <w:trPr>
          <w:trHeight w:val="163"/>
          <w:jc w:val="center"/>
        </w:trPr>
        <w:tc>
          <w:tcPr>
            <w:tcW w:w="2070" w:type="dxa"/>
            <w:gridSpan w:val="2"/>
            <w:vAlign w:val="center"/>
          </w:tcPr>
          <w:p w:rsidR="00DE083F" w:rsidRPr="001C0CC4" w:rsidRDefault="00DE083F" w:rsidP="00645D42">
            <w:pPr>
              <w:pStyle w:val="TAC"/>
            </w:pPr>
            <w:r w:rsidRPr="001C0CC4">
              <w:t>F</w:t>
            </w:r>
            <w:r w:rsidRPr="001C0CC4">
              <w:rPr>
                <w:vertAlign w:val="subscript"/>
              </w:rPr>
              <w:t>Interferer 1</w:t>
            </w:r>
          </w:p>
          <w:p w:rsidR="00DE083F" w:rsidRPr="001C0CC4" w:rsidRDefault="00DE083F" w:rsidP="00645D42">
            <w:pPr>
              <w:pStyle w:val="TAC"/>
            </w:pPr>
            <w:r w:rsidRPr="001C0CC4">
              <w:t>(Offset)</w:t>
            </w:r>
          </w:p>
        </w:tc>
        <w:tc>
          <w:tcPr>
            <w:tcW w:w="900" w:type="dxa"/>
            <w:vAlign w:val="center"/>
          </w:tcPr>
          <w:p w:rsidR="00DE083F" w:rsidRPr="001C0CC4" w:rsidRDefault="00DE083F" w:rsidP="00645D42">
            <w:pPr>
              <w:pStyle w:val="TAC"/>
            </w:pPr>
            <w:r w:rsidRPr="001C0CC4">
              <w:t>MHz</w:t>
            </w:r>
          </w:p>
        </w:tc>
        <w:tc>
          <w:tcPr>
            <w:tcW w:w="1975" w:type="dxa"/>
          </w:tcPr>
          <w:p w:rsidR="00DE083F" w:rsidRPr="00414DAE" w:rsidRDefault="00DE083F" w:rsidP="00645D42">
            <w:pPr>
              <w:pStyle w:val="TAC"/>
              <w:rPr>
                <w:rFonts w:cs="Arial"/>
              </w:rPr>
            </w:pPr>
            <w:r w:rsidRPr="00414DAE">
              <w:rPr>
                <w:rFonts w:cs="Arial"/>
              </w:rPr>
              <w:t>-F</w:t>
            </w:r>
            <w:r w:rsidRPr="00414DAE">
              <w:rPr>
                <w:rFonts w:cs="Arial"/>
                <w:vertAlign w:val="subscript"/>
              </w:rPr>
              <w:t>offset</w:t>
            </w:r>
            <w:r w:rsidRPr="00414DAE">
              <w:rPr>
                <w:rFonts w:cs="Arial"/>
              </w:rPr>
              <w:t>-</w:t>
            </w:r>
            <w:r>
              <w:rPr>
                <w:rFonts w:cs="Arial"/>
              </w:rPr>
              <w:t>30</w:t>
            </w:r>
          </w:p>
          <w:p w:rsidR="00DE083F" w:rsidRPr="00414DAE" w:rsidRDefault="00DE083F" w:rsidP="00645D42">
            <w:pPr>
              <w:pStyle w:val="TAC"/>
              <w:rPr>
                <w:rFonts w:cs="Arial"/>
              </w:rPr>
            </w:pPr>
            <w:r w:rsidRPr="00414DAE">
              <w:rPr>
                <w:rFonts w:cs="Arial"/>
              </w:rPr>
              <w:t>/</w:t>
            </w:r>
          </w:p>
          <w:p w:rsidR="00DE083F" w:rsidRPr="001C0CC4" w:rsidRDefault="00DE083F" w:rsidP="00645D42">
            <w:pPr>
              <w:pStyle w:val="TAC"/>
            </w:pPr>
            <w:r w:rsidRPr="00414DAE">
              <w:rPr>
                <w:rFonts w:cs="Arial"/>
              </w:rPr>
              <w:t>F</w:t>
            </w:r>
            <w:r w:rsidRPr="00414DAE">
              <w:rPr>
                <w:rFonts w:cs="Arial"/>
                <w:vertAlign w:val="subscript"/>
              </w:rPr>
              <w:t>offset</w:t>
            </w:r>
            <w:r w:rsidRPr="00414DAE">
              <w:rPr>
                <w:rFonts w:cs="Arial"/>
              </w:rPr>
              <w:t>+</w:t>
            </w:r>
            <w:r>
              <w:rPr>
                <w:rFonts w:cs="Arial"/>
              </w:rPr>
              <w:t>30</w:t>
            </w:r>
          </w:p>
        </w:tc>
        <w:tc>
          <w:tcPr>
            <w:tcW w:w="1975" w:type="dxa"/>
            <w:vAlign w:val="center"/>
          </w:tcPr>
          <w:p w:rsidR="00DE083F" w:rsidRPr="001C0CC4" w:rsidRDefault="00DE083F" w:rsidP="00645D42">
            <w:pPr>
              <w:pStyle w:val="TAC"/>
            </w:pPr>
            <w:r w:rsidRPr="001C0CC4">
              <w:t>-2BW</w:t>
            </w:r>
            <w:r w:rsidRPr="001C0CC4">
              <w:rPr>
                <w:vertAlign w:val="subscript"/>
              </w:rPr>
              <w:t>Channel_CA</w:t>
            </w:r>
          </w:p>
          <w:p w:rsidR="00DE083F" w:rsidRPr="001C0CC4" w:rsidRDefault="00DE083F" w:rsidP="00645D42">
            <w:pPr>
              <w:pStyle w:val="TAC"/>
            </w:pPr>
            <w:r w:rsidRPr="001C0CC4">
              <w:t>/</w:t>
            </w:r>
          </w:p>
          <w:p w:rsidR="00DE083F" w:rsidRPr="001C0CC4" w:rsidRDefault="00DE083F" w:rsidP="00645D42">
            <w:pPr>
              <w:pStyle w:val="TAC"/>
            </w:pPr>
            <w:r w:rsidRPr="001C0CC4">
              <w:t>+2BW</w:t>
            </w:r>
            <w:r w:rsidRPr="001C0CC4">
              <w:rPr>
                <w:vertAlign w:val="subscript"/>
              </w:rPr>
              <w:t>Channel_CA</w:t>
            </w:r>
          </w:p>
        </w:tc>
        <w:tc>
          <w:tcPr>
            <w:tcW w:w="1710" w:type="dxa"/>
            <w:vAlign w:val="center"/>
          </w:tcPr>
          <w:p w:rsidR="00DE083F" w:rsidRPr="00414DAE" w:rsidRDefault="00DE083F" w:rsidP="00645D42">
            <w:pPr>
              <w:pStyle w:val="TAC"/>
              <w:rPr>
                <w:rFonts w:cs="Arial"/>
              </w:rPr>
            </w:pPr>
            <w:r w:rsidRPr="00414DAE">
              <w:rPr>
                <w:rFonts w:cs="Arial"/>
              </w:rPr>
              <w:t>-F</w:t>
            </w:r>
            <w:r w:rsidRPr="00414DAE">
              <w:rPr>
                <w:rFonts w:cs="Arial"/>
                <w:vertAlign w:val="subscript"/>
              </w:rPr>
              <w:t>offset</w:t>
            </w:r>
            <w:r w:rsidRPr="00414DAE">
              <w:rPr>
                <w:rFonts w:cs="Arial"/>
              </w:rPr>
              <w:t>-75</w:t>
            </w:r>
          </w:p>
          <w:p w:rsidR="00DE083F" w:rsidRPr="00414DAE" w:rsidRDefault="00DE083F" w:rsidP="00645D42">
            <w:pPr>
              <w:pStyle w:val="TAC"/>
              <w:rPr>
                <w:rFonts w:cs="Arial"/>
              </w:rPr>
            </w:pPr>
            <w:r w:rsidRPr="00414DAE">
              <w:rPr>
                <w:rFonts w:cs="Arial"/>
              </w:rPr>
              <w:t>/</w:t>
            </w:r>
          </w:p>
          <w:p w:rsidR="00DE083F" w:rsidRPr="001C0CC4" w:rsidRDefault="00DE083F" w:rsidP="00645D42">
            <w:pPr>
              <w:pStyle w:val="TAC"/>
              <w:rPr>
                <w:rFonts w:cs="Arial"/>
              </w:rPr>
            </w:pPr>
            <w:r w:rsidRPr="00414DAE">
              <w:rPr>
                <w:rFonts w:cs="Arial"/>
              </w:rPr>
              <w:t>F</w:t>
            </w:r>
            <w:r w:rsidRPr="00414DAE">
              <w:rPr>
                <w:rFonts w:cs="Arial"/>
                <w:vertAlign w:val="subscript"/>
              </w:rPr>
              <w:t>offset</w:t>
            </w:r>
            <w:r w:rsidRPr="00414DAE">
              <w:rPr>
                <w:rFonts w:cs="Arial"/>
              </w:rPr>
              <w:t>+75</w:t>
            </w:r>
          </w:p>
        </w:tc>
        <w:tc>
          <w:tcPr>
            <w:tcW w:w="1980" w:type="dxa"/>
            <w:vAlign w:val="center"/>
          </w:tcPr>
          <w:p w:rsidR="00DE083F" w:rsidRPr="001C0CC4" w:rsidRDefault="00DE083F" w:rsidP="00645D42">
            <w:pPr>
              <w:pStyle w:val="TAC"/>
              <w:rPr>
                <w:rFonts w:cs="Arial"/>
              </w:rPr>
            </w:pPr>
          </w:p>
        </w:tc>
      </w:tr>
      <w:tr w:rsidR="00DE083F" w:rsidRPr="001C0CC4" w:rsidTr="00645D42">
        <w:trPr>
          <w:trHeight w:val="163"/>
          <w:jc w:val="center"/>
        </w:trPr>
        <w:tc>
          <w:tcPr>
            <w:tcW w:w="2070" w:type="dxa"/>
            <w:gridSpan w:val="2"/>
            <w:vAlign w:val="center"/>
          </w:tcPr>
          <w:p w:rsidR="00DE083F" w:rsidRPr="001C0CC4" w:rsidRDefault="00DE083F" w:rsidP="00645D42">
            <w:pPr>
              <w:pStyle w:val="TAC"/>
            </w:pPr>
            <w:r w:rsidRPr="001C0CC4">
              <w:t>F</w:t>
            </w:r>
            <w:r w:rsidRPr="001C0CC4">
              <w:rPr>
                <w:vertAlign w:val="subscript"/>
              </w:rPr>
              <w:t>Interferer 2</w:t>
            </w:r>
          </w:p>
          <w:p w:rsidR="00DE083F" w:rsidRPr="001C0CC4" w:rsidRDefault="00DE083F" w:rsidP="00645D42">
            <w:pPr>
              <w:pStyle w:val="TAC"/>
            </w:pPr>
            <w:r w:rsidRPr="001C0CC4">
              <w:t>(Offset)</w:t>
            </w:r>
          </w:p>
        </w:tc>
        <w:tc>
          <w:tcPr>
            <w:tcW w:w="900" w:type="dxa"/>
            <w:vAlign w:val="center"/>
          </w:tcPr>
          <w:p w:rsidR="00DE083F" w:rsidRPr="001C0CC4" w:rsidRDefault="00DE083F" w:rsidP="00645D42">
            <w:pPr>
              <w:pStyle w:val="TAC"/>
            </w:pPr>
            <w:r w:rsidRPr="001C0CC4">
              <w:t>MHz</w:t>
            </w:r>
          </w:p>
        </w:tc>
        <w:tc>
          <w:tcPr>
            <w:tcW w:w="1975" w:type="dxa"/>
          </w:tcPr>
          <w:p w:rsidR="00DE083F" w:rsidRPr="001C0CC4" w:rsidRDefault="00DE083F" w:rsidP="00645D42">
            <w:pPr>
              <w:pStyle w:val="TAC"/>
              <w:rPr>
                <w:bCs/>
              </w:rPr>
            </w:pPr>
          </w:p>
        </w:tc>
        <w:tc>
          <w:tcPr>
            <w:tcW w:w="5665" w:type="dxa"/>
            <w:gridSpan w:val="3"/>
            <w:vAlign w:val="center"/>
          </w:tcPr>
          <w:p w:rsidR="00DE083F" w:rsidRPr="001C0CC4" w:rsidRDefault="00DE083F" w:rsidP="00645D42">
            <w:pPr>
              <w:pStyle w:val="TAC"/>
              <w:rPr>
                <w:bCs/>
              </w:rPr>
            </w:pPr>
            <w:r w:rsidRPr="001C0CC4">
              <w:rPr>
                <w:bCs/>
              </w:rPr>
              <w:t>2*F</w:t>
            </w:r>
            <w:r w:rsidRPr="001C0CC4">
              <w:rPr>
                <w:bCs/>
                <w:vertAlign w:val="subscript"/>
              </w:rPr>
              <w:t>Interferer 1</w:t>
            </w:r>
          </w:p>
        </w:tc>
      </w:tr>
      <w:tr w:rsidR="00DE083F" w:rsidRPr="001C0CC4" w:rsidTr="00645D42">
        <w:trPr>
          <w:trHeight w:val="303"/>
          <w:jc w:val="center"/>
        </w:trPr>
        <w:tc>
          <w:tcPr>
            <w:tcW w:w="1975" w:type="dxa"/>
          </w:tcPr>
          <w:p w:rsidR="00DE083F" w:rsidRPr="001C0CC4" w:rsidRDefault="00DE083F" w:rsidP="00645D42">
            <w:pPr>
              <w:pStyle w:val="TAN"/>
            </w:pPr>
          </w:p>
        </w:tc>
        <w:tc>
          <w:tcPr>
            <w:tcW w:w="8635" w:type="dxa"/>
            <w:gridSpan w:val="6"/>
          </w:tcPr>
          <w:p w:rsidR="00DE083F" w:rsidRPr="001C0CC4" w:rsidRDefault="00DE083F" w:rsidP="00645D42">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DE083F" w:rsidRPr="001C0CC4" w:rsidRDefault="00DE083F" w:rsidP="00645D42">
            <w:pPr>
              <w:pStyle w:val="TAN"/>
            </w:pPr>
            <w:r w:rsidRPr="001C0CC4">
              <w:t>NOTE 2:</w:t>
            </w:r>
            <w:r w:rsidRPr="001C0CC4">
              <w:tab/>
              <w:t>Reference measurement channel is specified in Annexes A.2.2, A.2.3, A.3.2, and A.3.3 (with one sided dynamic OCNG Pattern OP.1 FDD/TDD for the DL-signal as described in Annex A.5.1.1/A.5.2.1).</w:t>
            </w:r>
          </w:p>
          <w:p w:rsidR="00DE083F" w:rsidRPr="001C0CC4" w:rsidRDefault="00DE083F" w:rsidP="00645D42">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rsidR="00DE083F" w:rsidRPr="001C0CC4" w:rsidRDefault="00DE083F" w:rsidP="00645D42">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rsidR="00DE083F" w:rsidRPr="001C0CC4" w:rsidRDefault="00DE083F" w:rsidP="00DE083F"/>
    <w:p w:rsidR="00DE083F" w:rsidRPr="001C0CC4" w:rsidRDefault="00DE083F" w:rsidP="00DE083F">
      <w:pPr>
        <w:pStyle w:val="TH"/>
        <w:rPr>
          <w:rFonts w:cs="Arial"/>
        </w:rPr>
      </w:pPr>
      <w:r w:rsidRPr="001C0CC4">
        <w:rPr>
          <w:rFonts w:cs="Arial"/>
        </w:rPr>
        <w:lastRenderedPageBreak/>
        <w:t>Table 7.8A.2.1-2: Wide band intermodulation parameters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DE083F" w:rsidRPr="001C0CC4" w:rsidTr="00645D42">
        <w:trPr>
          <w:trHeight w:val="157"/>
          <w:jc w:val="center"/>
        </w:trPr>
        <w:tc>
          <w:tcPr>
            <w:tcW w:w="724" w:type="pct"/>
            <w:vMerge w:val="restart"/>
            <w:vAlign w:val="center"/>
          </w:tcPr>
          <w:p w:rsidR="00DE083F" w:rsidRPr="001C0CC4" w:rsidRDefault="00DE083F" w:rsidP="00645D42">
            <w:pPr>
              <w:pStyle w:val="TAH"/>
            </w:pPr>
            <w:r w:rsidRPr="001C0CC4">
              <w:t>Rx parameter</w:t>
            </w:r>
          </w:p>
        </w:tc>
        <w:tc>
          <w:tcPr>
            <w:tcW w:w="315" w:type="pct"/>
            <w:vMerge w:val="restart"/>
            <w:vAlign w:val="center"/>
          </w:tcPr>
          <w:p w:rsidR="00DE083F" w:rsidRPr="001C0CC4" w:rsidRDefault="00DE083F" w:rsidP="00645D42">
            <w:pPr>
              <w:pStyle w:val="TAH"/>
            </w:pPr>
            <w:r w:rsidRPr="001C0CC4">
              <w:t xml:space="preserve">Units </w:t>
            </w:r>
          </w:p>
        </w:tc>
        <w:tc>
          <w:tcPr>
            <w:tcW w:w="3961" w:type="pct"/>
            <w:gridSpan w:val="2"/>
          </w:tcPr>
          <w:p w:rsidR="00DE083F" w:rsidRPr="001C0CC4" w:rsidRDefault="00DE083F" w:rsidP="00645D42">
            <w:pPr>
              <w:pStyle w:val="TAH"/>
            </w:pPr>
            <w:r w:rsidRPr="001C0CC4">
              <w:t>NR CA bandwidth class</w:t>
            </w:r>
          </w:p>
        </w:tc>
      </w:tr>
      <w:tr w:rsidR="00DE083F" w:rsidRPr="001C0CC4" w:rsidTr="00645D42">
        <w:trPr>
          <w:trHeight w:val="109"/>
          <w:jc w:val="center"/>
        </w:trPr>
        <w:tc>
          <w:tcPr>
            <w:tcW w:w="724" w:type="pct"/>
            <w:vMerge/>
            <w:vAlign w:val="center"/>
          </w:tcPr>
          <w:p w:rsidR="00DE083F" w:rsidRPr="001C0CC4" w:rsidRDefault="00DE083F" w:rsidP="00645D42">
            <w:pPr>
              <w:pStyle w:val="TAH"/>
            </w:pPr>
          </w:p>
        </w:tc>
        <w:tc>
          <w:tcPr>
            <w:tcW w:w="315" w:type="pct"/>
            <w:vMerge/>
            <w:vAlign w:val="center"/>
          </w:tcPr>
          <w:p w:rsidR="00DE083F" w:rsidRPr="001C0CC4" w:rsidRDefault="00DE083F" w:rsidP="00645D42">
            <w:pPr>
              <w:pStyle w:val="TAH"/>
            </w:pPr>
          </w:p>
        </w:tc>
        <w:tc>
          <w:tcPr>
            <w:tcW w:w="1981" w:type="pct"/>
          </w:tcPr>
          <w:p w:rsidR="00DE083F" w:rsidRPr="001C0CC4" w:rsidRDefault="00DE083F" w:rsidP="00645D42">
            <w:pPr>
              <w:pStyle w:val="TAH"/>
            </w:pPr>
            <w:r w:rsidRPr="001C0CC4">
              <w:t>B</w:t>
            </w:r>
          </w:p>
        </w:tc>
        <w:tc>
          <w:tcPr>
            <w:tcW w:w="1980" w:type="pct"/>
            <w:vAlign w:val="center"/>
          </w:tcPr>
          <w:p w:rsidR="00DE083F" w:rsidRPr="001C0CC4" w:rsidRDefault="00DE083F" w:rsidP="00645D42">
            <w:pPr>
              <w:pStyle w:val="TAH"/>
            </w:pPr>
            <w:r w:rsidRPr="001C0CC4">
              <w:t>C</w:t>
            </w:r>
          </w:p>
        </w:tc>
      </w:tr>
      <w:tr w:rsidR="00DE083F" w:rsidRPr="001C0CC4" w:rsidTr="00645D42">
        <w:trPr>
          <w:trHeight w:val="163"/>
          <w:jc w:val="center"/>
        </w:trPr>
        <w:tc>
          <w:tcPr>
            <w:tcW w:w="724" w:type="pct"/>
            <w:vAlign w:val="center"/>
          </w:tcPr>
          <w:p w:rsidR="00DE083F" w:rsidRPr="001C0CC4" w:rsidRDefault="00DE083F" w:rsidP="00645D42">
            <w:pPr>
              <w:pStyle w:val="TAC"/>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15" w:type="pct"/>
            <w:vAlign w:val="center"/>
          </w:tcPr>
          <w:p w:rsidR="00DE083F" w:rsidRPr="001C0CC4" w:rsidRDefault="00DE083F" w:rsidP="00645D42">
            <w:pPr>
              <w:pStyle w:val="TAC"/>
              <w:rPr>
                <w:rFonts w:cs="Arial"/>
              </w:rPr>
            </w:pPr>
            <w:r w:rsidRPr="001C0CC4">
              <w:rPr>
                <w:rFonts w:cs="Arial"/>
              </w:rPr>
              <w:t>dBm</w:t>
            </w:r>
          </w:p>
        </w:tc>
        <w:tc>
          <w:tcPr>
            <w:tcW w:w="1981" w:type="pct"/>
            <w:vAlign w:val="center"/>
          </w:tcPr>
          <w:p w:rsidR="00DE083F" w:rsidRPr="001C0CC4" w:rsidRDefault="00DE083F" w:rsidP="00645D42">
            <w:pPr>
              <w:pStyle w:val="TAC"/>
              <w:rPr>
                <w:rFonts w:cs="Arial"/>
              </w:rPr>
            </w:pPr>
            <w:r w:rsidRPr="00414DAE">
              <w:rPr>
                <w:rFonts w:cs="Arial"/>
              </w:rPr>
              <w:t xml:space="preserve">REFSENS + </w:t>
            </w:r>
            <w:r>
              <w:rPr>
                <w:rFonts w:cs="Arial"/>
              </w:rPr>
              <w:t>16</w:t>
            </w:r>
          </w:p>
        </w:tc>
        <w:tc>
          <w:tcPr>
            <w:tcW w:w="1980" w:type="pct"/>
            <w:vAlign w:val="center"/>
          </w:tcPr>
          <w:p w:rsidR="00DE083F" w:rsidRPr="001C0CC4" w:rsidRDefault="00DE083F" w:rsidP="00645D42">
            <w:pPr>
              <w:pStyle w:val="TAC"/>
              <w:rPr>
                <w:rFonts w:cs="Arial"/>
              </w:rPr>
            </w:pPr>
            <w:r w:rsidRPr="00414DAE">
              <w:rPr>
                <w:rFonts w:cs="Arial"/>
              </w:rPr>
              <w:t xml:space="preserve">REFSENS + </w:t>
            </w:r>
            <w:ins w:id="47" w:author="Zhangqian (Zq)" w:date="2020-04-10T19:19:00Z">
              <w:r>
                <w:rPr>
                  <w:rFonts w:cs="Arial"/>
                </w:rPr>
                <w:t>22</w:t>
              </w:r>
            </w:ins>
            <w:del w:id="48" w:author="Zhangqian (Zq)" w:date="2020-04-10T19:19:00Z">
              <w:r w:rsidDel="00DE083F">
                <w:rPr>
                  <w:rFonts w:cs="Arial"/>
                </w:rPr>
                <w:delText>19</w:delText>
              </w:r>
            </w:del>
          </w:p>
        </w:tc>
      </w:tr>
      <w:tr w:rsidR="00DE083F" w:rsidRPr="001C0CC4" w:rsidTr="00645D42">
        <w:trPr>
          <w:trHeight w:val="312"/>
          <w:jc w:val="center"/>
        </w:trPr>
        <w:tc>
          <w:tcPr>
            <w:tcW w:w="724" w:type="pct"/>
            <w:vAlign w:val="center"/>
          </w:tcPr>
          <w:p w:rsidR="00DE083F" w:rsidRPr="001C0CC4" w:rsidRDefault="00DE083F" w:rsidP="00645D42">
            <w:pPr>
              <w:pStyle w:val="TAC"/>
              <w:rPr>
                <w:rFonts w:cs="Arial"/>
                <w:vertAlign w:val="subscript"/>
              </w:rPr>
            </w:pPr>
            <w:r w:rsidRPr="001C0CC4">
              <w:rPr>
                <w:rFonts w:cs="Arial"/>
              </w:rPr>
              <w:t>P</w:t>
            </w:r>
            <w:r w:rsidRPr="001C0CC4">
              <w:rPr>
                <w:rFonts w:cs="Arial"/>
                <w:vertAlign w:val="subscript"/>
              </w:rPr>
              <w:t>Interferer 1</w:t>
            </w:r>
            <w:r w:rsidRPr="001C0CC4">
              <w:rPr>
                <w:rFonts w:cs="Arial"/>
              </w:rPr>
              <w:t xml:space="preserve"> (CW)</w:t>
            </w:r>
          </w:p>
        </w:tc>
        <w:tc>
          <w:tcPr>
            <w:tcW w:w="315" w:type="pct"/>
            <w:vAlign w:val="center"/>
          </w:tcPr>
          <w:p w:rsidR="00DE083F" w:rsidRPr="001C0CC4" w:rsidRDefault="00DE083F" w:rsidP="00645D42">
            <w:pPr>
              <w:pStyle w:val="TAC"/>
              <w:rPr>
                <w:rFonts w:cs="Arial"/>
              </w:rPr>
            </w:pPr>
            <w:r w:rsidRPr="001C0CC4">
              <w:rPr>
                <w:rFonts w:cs="Arial"/>
              </w:rPr>
              <w:t>dBm</w:t>
            </w:r>
          </w:p>
        </w:tc>
        <w:tc>
          <w:tcPr>
            <w:tcW w:w="1981" w:type="pct"/>
            <w:vAlign w:val="center"/>
          </w:tcPr>
          <w:p w:rsidR="00DE083F" w:rsidRPr="001C0CC4" w:rsidRDefault="00DE083F" w:rsidP="00645D42">
            <w:pPr>
              <w:pStyle w:val="TAC"/>
              <w:rPr>
                <w:rFonts w:cs="Arial"/>
              </w:rPr>
            </w:pPr>
            <w:r w:rsidRPr="001C0CC4">
              <w:rPr>
                <w:rFonts w:cs="Arial"/>
              </w:rPr>
              <w:t>-46</w:t>
            </w:r>
          </w:p>
        </w:tc>
        <w:tc>
          <w:tcPr>
            <w:tcW w:w="1980" w:type="pct"/>
            <w:vAlign w:val="center"/>
          </w:tcPr>
          <w:p w:rsidR="00DE083F" w:rsidRPr="001C0CC4" w:rsidRDefault="00DE083F" w:rsidP="00645D42">
            <w:pPr>
              <w:pStyle w:val="TAC"/>
              <w:rPr>
                <w:rFonts w:cs="Arial"/>
              </w:rPr>
            </w:pPr>
            <w:r w:rsidRPr="001C0CC4">
              <w:rPr>
                <w:rFonts w:cs="Arial"/>
              </w:rPr>
              <w:t>-46</w:t>
            </w:r>
          </w:p>
        </w:tc>
      </w:tr>
      <w:tr w:rsidR="00DE083F" w:rsidRPr="001C0CC4" w:rsidTr="00645D42">
        <w:trPr>
          <w:trHeight w:val="312"/>
          <w:jc w:val="center"/>
        </w:trPr>
        <w:tc>
          <w:tcPr>
            <w:tcW w:w="724" w:type="pct"/>
            <w:vAlign w:val="center"/>
          </w:tcPr>
          <w:p w:rsidR="00DE083F" w:rsidRPr="001C0CC4" w:rsidRDefault="00DE083F" w:rsidP="00645D42">
            <w:pPr>
              <w:pStyle w:val="TAC"/>
              <w:rPr>
                <w:rFonts w:cs="Arial"/>
              </w:rPr>
            </w:pPr>
            <w:r w:rsidRPr="001C0CC4">
              <w:rPr>
                <w:rFonts w:cs="Arial"/>
              </w:rPr>
              <w:t>P</w:t>
            </w:r>
            <w:r w:rsidRPr="001C0CC4">
              <w:rPr>
                <w:rFonts w:cs="Arial"/>
                <w:vertAlign w:val="subscript"/>
              </w:rPr>
              <w:t>Interferer 2</w:t>
            </w:r>
          </w:p>
          <w:p w:rsidR="00DE083F" w:rsidRPr="001C0CC4" w:rsidRDefault="00DE083F" w:rsidP="00645D42">
            <w:pPr>
              <w:pStyle w:val="TAC"/>
              <w:rPr>
                <w:rFonts w:cs="Arial"/>
              </w:rPr>
            </w:pPr>
            <w:r w:rsidRPr="001C0CC4">
              <w:rPr>
                <w:rFonts w:cs="Arial"/>
              </w:rPr>
              <w:t>(Modulated)</w:t>
            </w:r>
          </w:p>
        </w:tc>
        <w:tc>
          <w:tcPr>
            <w:tcW w:w="315" w:type="pct"/>
            <w:vAlign w:val="center"/>
          </w:tcPr>
          <w:p w:rsidR="00DE083F" w:rsidRPr="001C0CC4" w:rsidRDefault="00DE083F" w:rsidP="00645D42">
            <w:pPr>
              <w:pStyle w:val="TAC"/>
              <w:rPr>
                <w:rFonts w:cs="Arial"/>
              </w:rPr>
            </w:pPr>
            <w:r w:rsidRPr="001C0CC4">
              <w:rPr>
                <w:rFonts w:cs="Arial"/>
              </w:rPr>
              <w:t>dBm</w:t>
            </w:r>
          </w:p>
        </w:tc>
        <w:tc>
          <w:tcPr>
            <w:tcW w:w="1981" w:type="pct"/>
            <w:vAlign w:val="center"/>
          </w:tcPr>
          <w:p w:rsidR="00DE083F" w:rsidRPr="001C0CC4" w:rsidRDefault="00DE083F" w:rsidP="00645D42">
            <w:pPr>
              <w:pStyle w:val="TAC"/>
              <w:rPr>
                <w:rFonts w:cs="Arial"/>
              </w:rPr>
            </w:pPr>
            <w:r w:rsidRPr="001C0CC4">
              <w:rPr>
                <w:rFonts w:cs="Arial"/>
              </w:rPr>
              <w:t>-46</w:t>
            </w:r>
          </w:p>
        </w:tc>
        <w:tc>
          <w:tcPr>
            <w:tcW w:w="1980" w:type="pct"/>
            <w:vAlign w:val="center"/>
          </w:tcPr>
          <w:p w:rsidR="00DE083F" w:rsidRPr="001C0CC4" w:rsidRDefault="00DE083F" w:rsidP="00645D42">
            <w:pPr>
              <w:pStyle w:val="TAC"/>
              <w:rPr>
                <w:rFonts w:cs="Arial"/>
              </w:rPr>
            </w:pPr>
            <w:r w:rsidRPr="001C0CC4">
              <w:rPr>
                <w:rFonts w:cs="Arial"/>
              </w:rPr>
              <w:t>-46</w:t>
            </w:r>
          </w:p>
        </w:tc>
      </w:tr>
      <w:tr w:rsidR="00DE083F" w:rsidRPr="001C0CC4" w:rsidTr="00645D42">
        <w:trPr>
          <w:trHeight w:val="163"/>
          <w:jc w:val="center"/>
        </w:trPr>
        <w:tc>
          <w:tcPr>
            <w:tcW w:w="724" w:type="pct"/>
            <w:vAlign w:val="center"/>
          </w:tcPr>
          <w:p w:rsidR="00DE083F" w:rsidRPr="001C0CC4" w:rsidRDefault="00DE083F" w:rsidP="00645D42">
            <w:pPr>
              <w:pStyle w:val="TAC"/>
              <w:rPr>
                <w:rFonts w:cs="Arial"/>
              </w:rPr>
            </w:pPr>
            <w:r w:rsidRPr="001C0CC4">
              <w:rPr>
                <w:rFonts w:cs="Arial"/>
              </w:rPr>
              <w:t>BW</w:t>
            </w:r>
            <w:r w:rsidRPr="001C0CC4">
              <w:rPr>
                <w:rFonts w:cs="Arial"/>
                <w:vertAlign w:val="subscript"/>
              </w:rPr>
              <w:t>Interferer 2</w:t>
            </w:r>
          </w:p>
        </w:tc>
        <w:tc>
          <w:tcPr>
            <w:tcW w:w="315" w:type="pct"/>
            <w:vAlign w:val="center"/>
          </w:tcPr>
          <w:p w:rsidR="00DE083F" w:rsidRPr="001C0CC4" w:rsidRDefault="00DE083F" w:rsidP="00645D42">
            <w:pPr>
              <w:pStyle w:val="TAC"/>
              <w:rPr>
                <w:rFonts w:cs="Arial"/>
              </w:rPr>
            </w:pPr>
            <w:r w:rsidRPr="001C0CC4">
              <w:rPr>
                <w:rFonts w:cs="Arial"/>
              </w:rPr>
              <w:t>MHz</w:t>
            </w:r>
          </w:p>
        </w:tc>
        <w:tc>
          <w:tcPr>
            <w:tcW w:w="1981" w:type="pct"/>
            <w:vAlign w:val="center"/>
          </w:tcPr>
          <w:p w:rsidR="00DE083F" w:rsidRPr="001C0CC4" w:rsidRDefault="00DE083F" w:rsidP="00645D42">
            <w:pPr>
              <w:pStyle w:val="TAC"/>
              <w:rPr>
                <w:rFonts w:cs="Arial"/>
              </w:rPr>
            </w:pPr>
            <w:r w:rsidRPr="001C0CC4">
              <w:rPr>
                <w:rFonts w:cs="Arial"/>
              </w:rPr>
              <w:t>5</w:t>
            </w:r>
          </w:p>
        </w:tc>
        <w:tc>
          <w:tcPr>
            <w:tcW w:w="1980" w:type="pct"/>
            <w:vAlign w:val="center"/>
          </w:tcPr>
          <w:p w:rsidR="00DE083F" w:rsidRPr="001C0CC4" w:rsidRDefault="00DE083F" w:rsidP="00645D42">
            <w:pPr>
              <w:pStyle w:val="TAC"/>
              <w:rPr>
                <w:rFonts w:cs="Arial"/>
              </w:rPr>
            </w:pPr>
            <w:r w:rsidRPr="001C0CC4">
              <w:rPr>
                <w:rFonts w:cs="Arial"/>
              </w:rPr>
              <w:t>5</w:t>
            </w:r>
          </w:p>
        </w:tc>
      </w:tr>
      <w:tr w:rsidR="00DE083F" w:rsidRPr="001C0CC4" w:rsidTr="00645D42">
        <w:trPr>
          <w:trHeight w:val="163"/>
          <w:jc w:val="center"/>
        </w:trPr>
        <w:tc>
          <w:tcPr>
            <w:tcW w:w="724" w:type="pct"/>
            <w:vAlign w:val="center"/>
          </w:tcPr>
          <w:p w:rsidR="00DE083F" w:rsidRPr="001C0CC4" w:rsidRDefault="00DE083F" w:rsidP="00645D42">
            <w:pPr>
              <w:pStyle w:val="TAC"/>
              <w:rPr>
                <w:rFonts w:cs="Arial"/>
              </w:rPr>
            </w:pPr>
            <w:r w:rsidRPr="001C0CC4">
              <w:rPr>
                <w:rFonts w:cs="Arial"/>
              </w:rPr>
              <w:t>F</w:t>
            </w:r>
            <w:r w:rsidRPr="001C0CC4">
              <w:rPr>
                <w:rFonts w:cs="Arial"/>
                <w:vertAlign w:val="subscript"/>
              </w:rPr>
              <w:t>Interferer 1</w:t>
            </w:r>
          </w:p>
          <w:p w:rsidR="00DE083F" w:rsidRPr="001C0CC4" w:rsidRDefault="00DE083F" w:rsidP="00645D42">
            <w:pPr>
              <w:pStyle w:val="TAC"/>
              <w:rPr>
                <w:rFonts w:cs="Arial"/>
              </w:rPr>
            </w:pPr>
            <w:r w:rsidRPr="001C0CC4">
              <w:rPr>
                <w:rFonts w:cs="Arial"/>
              </w:rPr>
              <w:t>(Offset)</w:t>
            </w:r>
          </w:p>
        </w:tc>
        <w:tc>
          <w:tcPr>
            <w:tcW w:w="315" w:type="pct"/>
            <w:vAlign w:val="center"/>
          </w:tcPr>
          <w:p w:rsidR="00DE083F" w:rsidRPr="001C0CC4" w:rsidRDefault="00DE083F" w:rsidP="00645D42">
            <w:pPr>
              <w:pStyle w:val="TAC"/>
              <w:rPr>
                <w:rFonts w:cs="Arial"/>
              </w:rPr>
            </w:pPr>
            <w:r w:rsidRPr="001C0CC4">
              <w:rPr>
                <w:rFonts w:cs="Arial"/>
              </w:rPr>
              <w:t>MHz</w:t>
            </w:r>
          </w:p>
        </w:tc>
        <w:tc>
          <w:tcPr>
            <w:tcW w:w="1981" w:type="pct"/>
            <w:vAlign w:val="center"/>
          </w:tcPr>
          <w:p w:rsidR="00DE083F" w:rsidRPr="001C0CC4" w:rsidRDefault="00DE083F" w:rsidP="00645D42">
            <w:pPr>
              <w:pStyle w:val="TAC"/>
              <w:rPr>
                <w:rFonts w:cs="Arial"/>
              </w:rPr>
            </w:pPr>
            <w:r w:rsidRPr="001C0CC4">
              <w:rPr>
                <w:rFonts w:cs="Arial"/>
              </w:rPr>
              <w:t>-F</w:t>
            </w:r>
            <w:r w:rsidRPr="001C0CC4">
              <w:rPr>
                <w:rFonts w:cs="Arial"/>
                <w:vertAlign w:val="subscript"/>
              </w:rPr>
              <w:t>offset</w:t>
            </w:r>
            <w:r w:rsidRPr="001C0CC4">
              <w:rPr>
                <w:rFonts w:cs="Arial"/>
              </w:rPr>
              <w:t>-7.5</w:t>
            </w:r>
          </w:p>
          <w:p w:rsidR="00DE083F" w:rsidRPr="001C0CC4" w:rsidRDefault="00DE083F" w:rsidP="00645D42">
            <w:pPr>
              <w:pStyle w:val="TAC"/>
              <w:rPr>
                <w:rFonts w:cs="Arial"/>
              </w:rPr>
            </w:pPr>
            <w:r w:rsidRPr="001C0CC4">
              <w:rPr>
                <w:rFonts w:cs="Arial"/>
              </w:rPr>
              <w:t>/</w:t>
            </w:r>
          </w:p>
          <w:p w:rsidR="00DE083F" w:rsidRPr="001C0CC4" w:rsidRDefault="00DE083F" w:rsidP="00645D42">
            <w:pPr>
              <w:pStyle w:val="TAC"/>
              <w:rPr>
                <w:rFonts w:cs="Arial"/>
              </w:rPr>
            </w:pPr>
            <w:r w:rsidRPr="001C0CC4">
              <w:rPr>
                <w:rFonts w:cs="Arial"/>
              </w:rPr>
              <w:t>F</w:t>
            </w:r>
            <w:r w:rsidRPr="001C0CC4">
              <w:rPr>
                <w:rFonts w:cs="Arial"/>
                <w:vertAlign w:val="subscript"/>
              </w:rPr>
              <w:t>offset</w:t>
            </w:r>
            <w:r w:rsidRPr="001C0CC4">
              <w:rPr>
                <w:rFonts w:cs="Arial"/>
              </w:rPr>
              <w:t>+7.5</w:t>
            </w:r>
          </w:p>
        </w:tc>
        <w:tc>
          <w:tcPr>
            <w:tcW w:w="1980" w:type="pct"/>
            <w:vAlign w:val="center"/>
          </w:tcPr>
          <w:p w:rsidR="00DE083F" w:rsidRPr="001C0CC4" w:rsidRDefault="00DE083F" w:rsidP="00645D42">
            <w:pPr>
              <w:pStyle w:val="TAC"/>
              <w:rPr>
                <w:rFonts w:cs="Arial"/>
              </w:rPr>
            </w:pPr>
            <w:r w:rsidRPr="001C0CC4">
              <w:rPr>
                <w:rFonts w:cs="Arial"/>
              </w:rPr>
              <w:t>-F</w:t>
            </w:r>
            <w:r w:rsidRPr="001C0CC4">
              <w:rPr>
                <w:rFonts w:cs="Arial"/>
                <w:vertAlign w:val="subscript"/>
              </w:rPr>
              <w:t>offset</w:t>
            </w:r>
            <w:r w:rsidRPr="001C0CC4">
              <w:rPr>
                <w:rFonts w:cs="Arial"/>
              </w:rPr>
              <w:t>-7.5</w:t>
            </w:r>
          </w:p>
          <w:p w:rsidR="00DE083F" w:rsidRPr="001C0CC4" w:rsidRDefault="00DE083F" w:rsidP="00645D42">
            <w:pPr>
              <w:pStyle w:val="TAC"/>
              <w:rPr>
                <w:rFonts w:cs="Arial"/>
              </w:rPr>
            </w:pPr>
            <w:r w:rsidRPr="001C0CC4">
              <w:rPr>
                <w:rFonts w:cs="Arial"/>
              </w:rPr>
              <w:t>/</w:t>
            </w:r>
          </w:p>
          <w:p w:rsidR="00DE083F" w:rsidRPr="001C0CC4" w:rsidRDefault="00DE083F" w:rsidP="00645D42">
            <w:pPr>
              <w:pStyle w:val="TAC"/>
              <w:rPr>
                <w:rFonts w:cs="Arial"/>
              </w:rPr>
            </w:pPr>
            <w:r w:rsidRPr="001C0CC4">
              <w:rPr>
                <w:rFonts w:cs="Arial"/>
              </w:rPr>
              <w:t>F</w:t>
            </w:r>
            <w:r w:rsidRPr="001C0CC4">
              <w:rPr>
                <w:rFonts w:cs="Arial"/>
                <w:vertAlign w:val="subscript"/>
              </w:rPr>
              <w:t>offset</w:t>
            </w:r>
            <w:r w:rsidRPr="001C0CC4">
              <w:rPr>
                <w:rFonts w:cs="Arial"/>
              </w:rPr>
              <w:t>+7.5</w:t>
            </w:r>
          </w:p>
        </w:tc>
      </w:tr>
      <w:tr w:rsidR="00DE083F" w:rsidRPr="001C0CC4" w:rsidTr="00645D42">
        <w:trPr>
          <w:trHeight w:val="163"/>
          <w:jc w:val="center"/>
        </w:trPr>
        <w:tc>
          <w:tcPr>
            <w:tcW w:w="724" w:type="pct"/>
            <w:vAlign w:val="center"/>
          </w:tcPr>
          <w:p w:rsidR="00DE083F" w:rsidRPr="001C0CC4" w:rsidRDefault="00DE083F" w:rsidP="00645D42">
            <w:pPr>
              <w:pStyle w:val="TAC"/>
              <w:rPr>
                <w:rFonts w:cs="Arial"/>
              </w:rPr>
            </w:pPr>
            <w:r w:rsidRPr="001C0CC4">
              <w:rPr>
                <w:rFonts w:cs="Arial"/>
              </w:rPr>
              <w:t>F</w:t>
            </w:r>
            <w:r w:rsidRPr="001C0CC4">
              <w:rPr>
                <w:rFonts w:cs="Arial"/>
                <w:vertAlign w:val="subscript"/>
              </w:rPr>
              <w:t>Interferer 2</w:t>
            </w:r>
          </w:p>
          <w:p w:rsidR="00DE083F" w:rsidRPr="001C0CC4" w:rsidRDefault="00DE083F" w:rsidP="00645D42">
            <w:pPr>
              <w:pStyle w:val="TAC"/>
              <w:rPr>
                <w:rFonts w:cs="Arial"/>
              </w:rPr>
            </w:pPr>
            <w:r w:rsidRPr="001C0CC4">
              <w:rPr>
                <w:rFonts w:cs="Arial"/>
              </w:rPr>
              <w:t>(Offset)</w:t>
            </w:r>
          </w:p>
        </w:tc>
        <w:tc>
          <w:tcPr>
            <w:tcW w:w="315" w:type="pct"/>
            <w:vAlign w:val="center"/>
          </w:tcPr>
          <w:p w:rsidR="00DE083F" w:rsidRPr="001C0CC4" w:rsidRDefault="00DE083F" w:rsidP="00645D42">
            <w:pPr>
              <w:pStyle w:val="TAC"/>
              <w:rPr>
                <w:rFonts w:cs="Arial"/>
              </w:rPr>
            </w:pPr>
            <w:r w:rsidRPr="001C0CC4">
              <w:rPr>
                <w:rFonts w:cs="Arial"/>
              </w:rPr>
              <w:t>MHz</w:t>
            </w:r>
          </w:p>
        </w:tc>
        <w:tc>
          <w:tcPr>
            <w:tcW w:w="1981" w:type="pct"/>
            <w:vAlign w:val="center"/>
          </w:tcPr>
          <w:p w:rsidR="00DE083F" w:rsidRPr="001C0CC4" w:rsidRDefault="00DE083F" w:rsidP="00645D42">
            <w:pPr>
              <w:pStyle w:val="TAC"/>
              <w:rPr>
                <w:rFonts w:cs="Arial"/>
                <w:bCs/>
              </w:rPr>
            </w:pPr>
            <w:r w:rsidRPr="001C0CC4">
              <w:rPr>
                <w:rFonts w:cs="Arial"/>
                <w:bCs/>
              </w:rPr>
              <w:t>2*F</w:t>
            </w:r>
            <w:r w:rsidRPr="001C0CC4">
              <w:rPr>
                <w:rFonts w:cs="Arial"/>
                <w:bCs/>
                <w:vertAlign w:val="subscript"/>
              </w:rPr>
              <w:t>Interferer 1</w:t>
            </w:r>
          </w:p>
        </w:tc>
        <w:tc>
          <w:tcPr>
            <w:tcW w:w="1980" w:type="pct"/>
            <w:vAlign w:val="center"/>
          </w:tcPr>
          <w:p w:rsidR="00DE083F" w:rsidRPr="001C0CC4" w:rsidRDefault="00DE083F" w:rsidP="00645D42">
            <w:pPr>
              <w:pStyle w:val="TAC"/>
              <w:rPr>
                <w:rFonts w:cs="Arial"/>
                <w:bCs/>
              </w:rPr>
            </w:pPr>
            <w:r w:rsidRPr="001C0CC4">
              <w:rPr>
                <w:rFonts w:cs="Arial"/>
                <w:bCs/>
              </w:rPr>
              <w:t>2*F</w:t>
            </w:r>
            <w:r w:rsidRPr="001C0CC4">
              <w:rPr>
                <w:rFonts w:cs="Arial"/>
                <w:bCs/>
                <w:vertAlign w:val="subscript"/>
              </w:rPr>
              <w:t>Interferer 1</w:t>
            </w:r>
          </w:p>
        </w:tc>
      </w:tr>
      <w:tr w:rsidR="00DE083F" w:rsidRPr="001C0CC4" w:rsidTr="00645D42">
        <w:trPr>
          <w:trHeight w:val="303"/>
          <w:jc w:val="center"/>
        </w:trPr>
        <w:tc>
          <w:tcPr>
            <w:tcW w:w="5000" w:type="pct"/>
            <w:gridSpan w:val="4"/>
          </w:tcPr>
          <w:p w:rsidR="00DE083F" w:rsidRPr="001C0CC4" w:rsidRDefault="00DE083F" w:rsidP="00645D42">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DE083F" w:rsidRPr="001C0CC4" w:rsidRDefault="00DE083F" w:rsidP="00645D42">
            <w:pPr>
              <w:pStyle w:val="TAN"/>
            </w:pPr>
            <w:r w:rsidRPr="001C0CC4">
              <w:t>NOTE 2:</w:t>
            </w:r>
            <w:r w:rsidRPr="001C0CC4">
              <w:tab/>
              <w:t>Reference measurement channel is specified in Annexes A.2.2, A.2.3, A.3.2, and A.3.3 (with one sided dynamic OCNG Pattern OP.1 FDD/TDD for the DL-signal as described in Annex A.5.1.1/A.5.2.1).</w:t>
            </w:r>
          </w:p>
          <w:p w:rsidR="00DE083F" w:rsidRPr="001C0CC4" w:rsidRDefault="00DE083F" w:rsidP="00645D42">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rsidR="00DE083F" w:rsidRPr="001C0CC4" w:rsidRDefault="00DE083F" w:rsidP="00645D42">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rsidR="00DE083F" w:rsidRPr="001C0CC4" w:rsidRDefault="00DE083F" w:rsidP="00DE083F"/>
    <w:p w:rsidR="00225F64" w:rsidRPr="00DE083F" w:rsidRDefault="00225F64">
      <w:pPr>
        <w:rPr>
          <w:noProof/>
          <w:color w:val="FF0000"/>
          <w:lang w:eastAsia="zh-CN"/>
        </w:rPr>
      </w:pPr>
    </w:p>
    <w:p w:rsidR="000C7C14" w:rsidRDefault="000C7C14" w:rsidP="000C7C1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0C7C14" w:rsidRPr="00C16E1A" w:rsidRDefault="000C7C14">
      <w:pPr>
        <w:rPr>
          <w:noProof/>
          <w:color w:val="FF0000"/>
          <w:lang w:eastAsia="zh-CN"/>
        </w:rPr>
      </w:pPr>
    </w:p>
    <w:sectPr w:rsidR="000C7C14" w:rsidRPr="00C16E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10E" w:rsidRDefault="0078110E">
      <w:r>
        <w:separator/>
      </w:r>
    </w:p>
  </w:endnote>
  <w:endnote w:type="continuationSeparator" w:id="0">
    <w:p w:rsidR="0078110E" w:rsidRDefault="0078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10E" w:rsidRDefault="0078110E">
      <w:r>
        <w:separator/>
      </w:r>
    </w:p>
  </w:footnote>
  <w:footnote w:type="continuationSeparator" w:id="0">
    <w:p w:rsidR="0078110E" w:rsidRDefault="00781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EA121B"/>
    <w:multiLevelType w:val="hybridMultilevel"/>
    <w:tmpl w:val="B2A4EB50"/>
    <w:lvl w:ilvl="0" w:tplc="CC38FE8A">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E196B29"/>
    <w:multiLevelType w:val="hybridMultilevel"/>
    <w:tmpl w:val="8918FF92"/>
    <w:lvl w:ilvl="0" w:tplc="6EF05FB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55159E"/>
    <w:multiLevelType w:val="hybridMultilevel"/>
    <w:tmpl w:val="3918BEE2"/>
    <w:lvl w:ilvl="0" w:tplc="860012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0"/>
  </w:num>
  <w:num w:numId="4">
    <w:abstractNumId w:val="6"/>
  </w:num>
  <w:num w:numId="5">
    <w:abstractNumId w:val="3"/>
  </w:num>
  <w:num w:numId="6">
    <w:abstractNumId w:val="8"/>
  </w:num>
  <w:num w:numId="7">
    <w:abstractNumId w:val="10"/>
  </w:num>
  <w:num w:numId="8">
    <w:abstractNumId w:val="4"/>
  </w:num>
  <w:num w:numId="9">
    <w:abstractNumId w:val="7"/>
  </w:num>
  <w:num w:numId="10">
    <w:abstractNumId w:val="5"/>
  </w:num>
  <w:num w:numId="11">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6302B"/>
    <w:rsid w:val="000767C4"/>
    <w:rsid w:val="00095A3E"/>
    <w:rsid w:val="000A21AD"/>
    <w:rsid w:val="000A6394"/>
    <w:rsid w:val="000B5397"/>
    <w:rsid w:val="000B7FED"/>
    <w:rsid w:val="000C038A"/>
    <w:rsid w:val="000C6598"/>
    <w:rsid w:val="000C7C14"/>
    <w:rsid w:val="000F5BC4"/>
    <w:rsid w:val="00102F0B"/>
    <w:rsid w:val="00104605"/>
    <w:rsid w:val="0010691E"/>
    <w:rsid w:val="00142C6D"/>
    <w:rsid w:val="00145D43"/>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56EB"/>
    <w:rsid w:val="003B5CFE"/>
    <w:rsid w:val="003E1A36"/>
    <w:rsid w:val="003F0EB8"/>
    <w:rsid w:val="00410371"/>
    <w:rsid w:val="004242F1"/>
    <w:rsid w:val="00443303"/>
    <w:rsid w:val="0045318D"/>
    <w:rsid w:val="00457313"/>
    <w:rsid w:val="00466B42"/>
    <w:rsid w:val="004A63E4"/>
    <w:rsid w:val="004B75B7"/>
    <w:rsid w:val="0050417A"/>
    <w:rsid w:val="0051580D"/>
    <w:rsid w:val="0053401D"/>
    <w:rsid w:val="00543AEE"/>
    <w:rsid w:val="00547111"/>
    <w:rsid w:val="00592D74"/>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8110E"/>
    <w:rsid w:val="00790F93"/>
    <w:rsid w:val="00791437"/>
    <w:rsid w:val="00792342"/>
    <w:rsid w:val="00792895"/>
    <w:rsid w:val="007977A8"/>
    <w:rsid w:val="007B0989"/>
    <w:rsid w:val="007B512A"/>
    <w:rsid w:val="007C2097"/>
    <w:rsid w:val="007D4C69"/>
    <w:rsid w:val="007D6A07"/>
    <w:rsid w:val="007F433A"/>
    <w:rsid w:val="007F7259"/>
    <w:rsid w:val="008040A8"/>
    <w:rsid w:val="00810661"/>
    <w:rsid w:val="008123F1"/>
    <w:rsid w:val="00826558"/>
    <w:rsid w:val="008279FA"/>
    <w:rsid w:val="00854B35"/>
    <w:rsid w:val="008561E4"/>
    <w:rsid w:val="008626E7"/>
    <w:rsid w:val="00870EE7"/>
    <w:rsid w:val="00872A58"/>
    <w:rsid w:val="008A45A6"/>
    <w:rsid w:val="008B147F"/>
    <w:rsid w:val="008B75F9"/>
    <w:rsid w:val="008D0348"/>
    <w:rsid w:val="008E1B37"/>
    <w:rsid w:val="008E2D73"/>
    <w:rsid w:val="008F686C"/>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964EF"/>
    <w:rsid w:val="00AA2CBC"/>
    <w:rsid w:val="00AC4607"/>
    <w:rsid w:val="00AC53CB"/>
    <w:rsid w:val="00AC5820"/>
    <w:rsid w:val="00AC7B55"/>
    <w:rsid w:val="00AD1CD8"/>
    <w:rsid w:val="00AE741C"/>
    <w:rsid w:val="00AF0487"/>
    <w:rsid w:val="00B21393"/>
    <w:rsid w:val="00B2465B"/>
    <w:rsid w:val="00B258BB"/>
    <w:rsid w:val="00B357B1"/>
    <w:rsid w:val="00B606E0"/>
    <w:rsid w:val="00B67B97"/>
    <w:rsid w:val="00B81BCD"/>
    <w:rsid w:val="00B968C8"/>
    <w:rsid w:val="00BA3EC5"/>
    <w:rsid w:val="00BA51D9"/>
    <w:rsid w:val="00BB5DFC"/>
    <w:rsid w:val="00BC163F"/>
    <w:rsid w:val="00BD279D"/>
    <w:rsid w:val="00BD6BB8"/>
    <w:rsid w:val="00BE0EE8"/>
    <w:rsid w:val="00C04289"/>
    <w:rsid w:val="00C04A19"/>
    <w:rsid w:val="00C16E1A"/>
    <w:rsid w:val="00C50E4B"/>
    <w:rsid w:val="00C53A37"/>
    <w:rsid w:val="00C53C7F"/>
    <w:rsid w:val="00C66BA2"/>
    <w:rsid w:val="00C95985"/>
    <w:rsid w:val="00C96704"/>
    <w:rsid w:val="00CC4BC3"/>
    <w:rsid w:val="00CC5026"/>
    <w:rsid w:val="00CC68D0"/>
    <w:rsid w:val="00D03F9A"/>
    <w:rsid w:val="00D06D51"/>
    <w:rsid w:val="00D24991"/>
    <w:rsid w:val="00D32E1A"/>
    <w:rsid w:val="00D50255"/>
    <w:rsid w:val="00DE083F"/>
    <w:rsid w:val="00DE2798"/>
    <w:rsid w:val="00DE3047"/>
    <w:rsid w:val="00DE34CF"/>
    <w:rsid w:val="00E0751F"/>
    <w:rsid w:val="00E13DA0"/>
    <w:rsid w:val="00E13F3D"/>
    <w:rsid w:val="00E34898"/>
    <w:rsid w:val="00E56CA8"/>
    <w:rsid w:val="00E71D23"/>
    <w:rsid w:val="00E822BE"/>
    <w:rsid w:val="00E91E79"/>
    <w:rsid w:val="00EB09B7"/>
    <w:rsid w:val="00EB2126"/>
    <w:rsid w:val="00EC4E96"/>
    <w:rsid w:val="00ED7B80"/>
    <w:rsid w:val="00EE0D1D"/>
    <w:rsid w:val="00EE7D7C"/>
    <w:rsid w:val="00F0451C"/>
    <w:rsid w:val="00F25D98"/>
    <w:rsid w:val="00F300FB"/>
    <w:rsid w:val="00F409B9"/>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476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A8C9E-38FE-4634-9DE3-E4C4D23D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1314</Words>
  <Characters>7493</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16</cp:revision>
  <cp:lastPrinted>1899-12-31T23:00:00Z</cp:lastPrinted>
  <dcterms:created xsi:type="dcterms:W3CDTF">2019-11-15T12:52:00Z</dcterms:created>
  <dcterms:modified xsi:type="dcterms:W3CDTF">2020-04-10T21:12:00Z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(3)pe42ZsiTaYG7UQ0mAzbvgTo4Y62mpYB6Tqqle8jOcmKlNbrwPN3xJPU1wurzViLDsTEVVqoM
ph8k55PVuUULTOpvUc/7V7OI/MRGxOtyL5tzf10joN+HILZS0DiH3wXXnuXiTSNzwKMBSJ+u
HTXcy2qvz05xm1Z0aRWAi3zDj1zfmcssP+Y/Z3W3RfbVZbNbTR7Vg3WLpukNAOjwLy6lSwI+
dHnU4/o+a0Hxm1vWNO</vt:lpwstr>
  </property>
  <property fmtid="{D5CDD505-2E9C-101B-9397-08002B2CF9AE}" pid="22" name="_2015_ms_pID_7253431">
    <vt:lpwstr>Jdu2QoYrJ8cmljIlHq9NSV4hgDGeiYQOzTxutCVU/7WljRk3xELrjx
QzVmmuV9AH4ziNFMPl8ltP68IWyAHsSsxB3IUPvoMzMOCj8x7zz6exKB6T01likoUQ407kFh
5VSbJ/aCjYAuHlK9/3sV+5Hkti9s+LO2E1H6OZn3veRaDHzdloipSsHisD8i4mId9MeD766L
Bw+7xvdT/RfukGndR/Wjex+Ciqp5Luz4/sZV</vt:lpwstr>
  </property>
  <property fmtid="{D5CDD505-2E9C-101B-9397-08002B2CF9AE}" pid="23" name="_2015_ms_pID_7253432">
    <vt:lpwstr>82OYZGgGMgBi9MLlMgN9vi0=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